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337BA2" w14:textId="77777777" w:rsidR="00A8140E" w:rsidRDefault="00A8140E" w:rsidP="006F6F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sz w:val="24"/>
          <w:lang w:val="en-US"/>
        </w:rPr>
        <w:t>3GPP TSG-RAN WG3 #107-e</w:t>
      </w:r>
      <w:r>
        <w:rPr>
          <w:b/>
          <w:i/>
          <w:noProof/>
          <w:sz w:val="28"/>
        </w:rPr>
        <w:tab/>
        <w:t>R3-20xxxx</w:t>
      </w:r>
    </w:p>
    <w:p w14:paraId="451AA309" w14:textId="77777777" w:rsidR="00A8140E" w:rsidRDefault="00A8140E" w:rsidP="00A8140E">
      <w:pPr>
        <w:pStyle w:val="CRCoverPage"/>
        <w:outlineLvl w:val="0"/>
        <w:rPr>
          <w:b/>
          <w:noProof/>
          <w:sz w:val="24"/>
        </w:rPr>
      </w:pPr>
      <w:bookmarkStart w:id="0" w:name="_Hlk536523677"/>
      <w:r>
        <w:rPr>
          <w:b/>
          <w:sz w:val="24"/>
          <w:lang w:val="en-US"/>
        </w:rPr>
        <w:t>Online, 24</w:t>
      </w:r>
      <w:r>
        <w:rPr>
          <w:b/>
          <w:sz w:val="24"/>
          <w:vertAlign w:val="superscript"/>
          <w:lang w:val="en-US"/>
        </w:rPr>
        <w:t xml:space="preserve">th </w:t>
      </w:r>
      <w:r>
        <w:rPr>
          <w:b/>
          <w:sz w:val="24"/>
          <w:lang w:val="en-US"/>
        </w:rPr>
        <w:t>February - 06</w:t>
      </w:r>
      <w:r>
        <w:rPr>
          <w:b/>
          <w:sz w:val="24"/>
          <w:vertAlign w:val="superscript"/>
          <w:lang w:val="en-US"/>
        </w:rPr>
        <w:t>th</w:t>
      </w:r>
      <w:r>
        <w:rPr>
          <w:b/>
          <w:sz w:val="24"/>
          <w:lang w:val="en-US"/>
        </w:rPr>
        <w:t xml:space="preserve"> March 20</w:t>
      </w:r>
      <w:bookmarkEnd w:id="0"/>
      <w:r>
        <w:rPr>
          <w:b/>
          <w:sz w:val="24"/>
          <w:lang w:val="en-US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9FDB1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CFA95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9EA19F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A62BC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304C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F37D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0C0FA0" w14:textId="77777777" w:rsidTr="0036266E">
        <w:trPr>
          <w:trHeight w:val="212"/>
        </w:trPr>
        <w:tc>
          <w:tcPr>
            <w:tcW w:w="142" w:type="dxa"/>
            <w:tcBorders>
              <w:left w:val="single" w:sz="4" w:space="0" w:color="auto"/>
            </w:tcBorders>
          </w:tcPr>
          <w:p w14:paraId="23EBBE5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F15144" w14:textId="2895790A" w:rsidR="001E41F3" w:rsidRPr="00410371" w:rsidRDefault="00AB4A9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227D1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.4</w:t>
            </w:r>
            <w:r w:rsidR="00227D1D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35C772B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89E972" w14:textId="135D62AE" w:rsidR="001E41F3" w:rsidRPr="002F6D40" w:rsidRDefault="002F6D4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0107</w:t>
            </w:r>
          </w:p>
        </w:tc>
        <w:tc>
          <w:tcPr>
            <w:tcW w:w="709" w:type="dxa"/>
          </w:tcPr>
          <w:p w14:paraId="28CD8F0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F41C56" w14:textId="7161450D" w:rsidR="001E41F3" w:rsidRPr="00410371" w:rsidRDefault="004D02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FEFFC9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B8FAC1" w14:textId="1CD548A6" w:rsidR="001E41F3" w:rsidRPr="00410371" w:rsidRDefault="00DD6C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8140E">
              <w:rPr>
                <w:b/>
                <w:noProof/>
                <w:sz w:val="28"/>
              </w:rPr>
              <w:t>15.</w:t>
            </w:r>
            <w:r w:rsidR="00227D1D" w:rsidRPr="00A8140E">
              <w:rPr>
                <w:b/>
                <w:noProof/>
                <w:sz w:val="28"/>
              </w:rPr>
              <w:t>2</w:t>
            </w:r>
            <w:r w:rsidRPr="00A8140E">
              <w:rPr>
                <w:b/>
                <w:noProof/>
                <w:sz w:val="28"/>
              </w:rPr>
              <w:t>.</w:t>
            </w:r>
            <w:r w:rsidR="00227D1D" w:rsidRPr="00A8140E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787A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64F4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C017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0C274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04465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CE72D55" w14:textId="77777777" w:rsidTr="00547111">
        <w:tc>
          <w:tcPr>
            <w:tcW w:w="9641" w:type="dxa"/>
            <w:gridSpan w:val="9"/>
          </w:tcPr>
          <w:p w14:paraId="4D4C22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C3058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D790B1F" w14:textId="77777777" w:rsidTr="00A7671C">
        <w:tc>
          <w:tcPr>
            <w:tcW w:w="2835" w:type="dxa"/>
          </w:tcPr>
          <w:p w14:paraId="13B7B20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35BA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37A8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5A7C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6EBE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9CE3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E2B06E" w14:textId="5C5929F6" w:rsidR="00F25D98" w:rsidRDefault="00DD6C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49758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1DDB75" w14:textId="587B816C" w:rsidR="00F25D98" w:rsidRDefault="0036266E" w:rsidP="0036266E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7AC623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E70E1F7" w14:textId="77777777" w:rsidTr="00547111">
        <w:tc>
          <w:tcPr>
            <w:tcW w:w="9640" w:type="dxa"/>
            <w:gridSpan w:val="11"/>
          </w:tcPr>
          <w:p w14:paraId="4B412D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BA91F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9976A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6AC2A8" w14:textId="2C70749B" w:rsidR="001E41F3" w:rsidRDefault="0036266E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</w:t>
            </w:r>
            <w:r w:rsidR="00D272BD">
              <w:t>-</w:t>
            </w:r>
            <w:r>
              <w:t>RAT</w:t>
            </w:r>
            <w:r w:rsidR="00D272BD">
              <w:t xml:space="preserve"> </w:t>
            </w:r>
            <w:r w:rsidR="00DD6C63">
              <w:t>Measurement</w:t>
            </w:r>
            <w:r w:rsidR="00BF1086">
              <w:t xml:space="preserve"> of NR Cells</w:t>
            </w:r>
            <w:r w:rsidR="00D272BD">
              <w:t xml:space="preserve"> for E-CID</w:t>
            </w:r>
          </w:p>
        </w:tc>
      </w:tr>
      <w:tr w:rsidR="001E41F3" w14:paraId="638AD0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7E1F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828D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7B34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5D5E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F757E" w14:textId="7D023678" w:rsidR="001E41F3" w:rsidRDefault="00B94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A47D45">
              <w:rPr>
                <w:noProof/>
              </w:rPr>
              <w:t xml:space="preserve">, </w:t>
            </w:r>
            <w:r w:rsidR="00297171">
              <w:rPr>
                <w:noProof/>
              </w:rPr>
              <w:t>NTT DOCOMO</w:t>
            </w:r>
            <w:r w:rsidR="00F8202C">
              <w:rPr>
                <w:noProof/>
              </w:rPr>
              <w:t>, Nokia, Nokia Shanghai Bell</w:t>
            </w:r>
            <w:r w:rsidR="00465A66">
              <w:rPr>
                <w:noProof/>
              </w:rPr>
              <w:t xml:space="preserve">, </w:t>
            </w:r>
            <w:r w:rsidR="00465A66" w:rsidRPr="00F8313D">
              <w:rPr>
                <w:noProof/>
              </w:rPr>
              <w:t>Huawei</w:t>
            </w:r>
          </w:p>
        </w:tc>
        <w:bookmarkStart w:id="2" w:name="_GoBack"/>
        <w:bookmarkEnd w:id="2"/>
      </w:tr>
      <w:tr w:rsidR="001E41F3" w14:paraId="78A7AB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8C53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654F7F" w14:textId="4199BA3A" w:rsidR="001E41F3" w:rsidRDefault="00B940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8CCFB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74E5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8BB5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10D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E7FF1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3113A7" w14:textId="2CBF38B9" w:rsidR="001E41F3" w:rsidRDefault="00CD1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32CBDDD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0A315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146F5C" w14:textId="5F5A9892" w:rsidR="001E41F3" w:rsidRDefault="000D52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8313D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F8313D">
              <w:rPr>
                <w:noProof/>
              </w:rPr>
              <w:t>02</w:t>
            </w:r>
            <w:r w:rsidR="004D0260">
              <w:rPr>
                <w:noProof/>
              </w:rPr>
              <w:t>-</w:t>
            </w:r>
            <w:r w:rsidR="00F8313D">
              <w:rPr>
                <w:noProof/>
              </w:rPr>
              <w:t>10</w:t>
            </w:r>
          </w:p>
        </w:tc>
      </w:tr>
      <w:tr w:rsidR="001E41F3" w14:paraId="5D18E4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7231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F2C2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11A5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1094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22FB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8C947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03F1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5488E6" w14:textId="1086FA89" w:rsidR="001E41F3" w:rsidRDefault="008E25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4D1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BF5F5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B91CA4" w14:textId="4EC2B6C1" w:rsidR="001E41F3" w:rsidRDefault="008E25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B9310F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28B8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2AB41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4C255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4015D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DBF53B" w14:textId="77777777" w:rsidTr="00547111">
        <w:tc>
          <w:tcPr>
            <w:tcW w:w="1843" w:type="dxa"/>
          </w:tcPr>
          <w:p w14:paraId="13FF54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514B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A1600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BC2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459CE9" w14:textId="567BCFFE" w:rsidR="001E41F3" w:rsidRPr="00513B70" w:rsidRDefault="00CD1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LTE UE is likely to be able to measure a number of neighbor NR cells</w:t>
            </w:r>
            <w:r w:rsidR="00542273">
              <w:rPr>
                <w:noProof/>
              </w:rPr>
              <w:t xml:space="preserve"> from any 5G network</w:t>
            </w:r>
            <w:r w:rsidR="0051509D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  <w:r w:rsidR="0051509D">
              <w:rPr>
                <w:noProof/>
              </w:rPr>
              <w:t>I</w:t>
            </w:r>
            <w:r>
              <w:rPr>
                <w:noProof/>
              </w:rPr>
              <w:t>t seems highly beneficial to leverage this capability to increase positioning accuracy of E-CID measurements.</w:t>
            </w:r>
          </w:p>
        </w:tc>
      </w:tr>
      <w:tr w:rsidR="001E41F3" w14:paraId="28D461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ECB3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A26A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92A2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A9F2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767B66" w14:textId="269B9539" w:rsidR="006B5F5B" w:rsidRDefault="006C6F24" w:rsidP="006B5F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Pr="002F3EC9">
              <w:rPr>
                <w:noProof/>
              </w:rPr>
              <w:t>dd</w:t>
            </w:r>
            <w:r>
              <w:rPr>
                <w:noProof/>
              </w:rPr>
              <w:t>ition of</w:t>
            </w:r>
            <w:r w:rsidRPr="002F3EC9">
              <w:rPr>
                <w:noProof/>
              </w:rPr>
              <w:t xml:space="preserve"> </w:t>
            </w:r>
            <w:r w:rsidR="00CD1DFA">
              <w:rPr>
                <w:noProof/>
              </w:rPr>
              <w:t xml:space="preserve">measurements for </w:t>
            </w:r>
            <w:r w:rsidRPr="002F3EC9">
              <w:rPr>
                <w:noProof/>
              </w:rPr>
              <w:t>NR</w:t>
            </w:r>
            <w:r w:rsidR="00CD1DFA">
              <w:rPr>
                <w:noProof/>
              </w:rPr>
              <w:t xml:space="preserve"> </w:t>
            </w:r>
            <w:r>
              <w:rPr>
                <w:noProof/>
              </w:rPr>
              <w:t>cells</w:t>
            </w:r>
            <w:r w:rsidRPr="002F3EC9">
              <w:rPr>
                <w:noProof/>
              </w:rPr>
              <w:t xml:space="preserve"> </w:t>
            </w:r>
            <w:r>
              <w:rPr>
                <w:noProof/>
              </w:rPr>
              <w:t xml:space="preserve">in </w:t>
            </w:r>
            <w:r w:rsidRPr="00513B70">
              <w:rPr>
                <w:i/>
                <w:noProof/>
              </w:rPr>
              <w:t>Inter-RAT Measurement Quantities</w:t>
            </w:r>
            <w:r w:rsidRPr="00513B70">
              <w:rPr>
                <w:noProof/>
              </w:rPr>
              <w:t xml:space="preserve"> IE and </w:t>
            </w:r>
            <w:r w:rsidRPr="00513B70">
              <w:rPr>
                <w:i/>
                <w:noProof/>
              </w:rPr>
              <w:t>Inter-RAT Measured Results</w:t>
            </w:r>
            <w:r>
              <w:rPr>
                <w:i/>
                <w:noProof/>
              </w:rPr>
              <w:t xml:space="preserve"> </w:t>
            </w:r>
            <w:r>
              <w:rPr>
                <w:noProof/>
              </w:rPr>
              <w:t>IE</w:t>
            </w:r>
            <w:r w:rsidR="00542273">
              <w:rPr>
                <w:noProof/>
              </w:rPr>
              <w:t>.</w:t>
            </w:r>
            <w:r w:rsidR="00F020BA">
              <w:rPr>
                <w:noProof/>
              </w:rPr>
              <w:t xml:space="preserve"> The measured NR cells may come from any 5G network </w:t>
            </w:r>
            <w:r w:rsidR="007A3FE4">
              <w:rPr>
                <w:noProof/>
              </w:rPr>
              <w:t>(</w:t>
            </w:r>
            <w:r w:rsidR="00F020BA">
              <w:rPr>
                <w:noProof/>
              </w:rPr>
              <w:t>the measurement does not distinguish between e.g. SA and NSA</w:t>
            </w:r>
            <w:r w:rsidR="007A3FE4">
              <w:rPr>
                <w:noProof/>
              </w:rPr>
              <w:t>)</w:t>
            </w:r>
            <w:r w:rsidR="00F020BA">
              <w:rPr>
                <w:noProof/>
              </w:rPr>
              <w:t>.</w:t>
            </w:r>
          </w:p>
          <w:p w14:paraId="70D2A862" w14:textId="0A057D18" w:rsidR="006B5F5B" w:rsidRDefault="006B5F5B" w:rsidP="0016380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0B32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71D0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515A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1DF09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ADAE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1740CE" w14:textId="0EA23DA8" w:rsidR="001E41F3" w:rsidRDefault="00CD1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way to support NR measurements as inter-RAT measurements in E-CID.</w:t>
            </w:r>
          </w:p>
        </w:tc>
      </w:tr>
      <w:tr w:rsidR="001E41F3" w14:paraId="1FF25C3D" w14:textId="77777777" w:rsidTr="00547111">
        <w:tc>
          <w:tcPr>
            <w:tcW w:w="2694" w:type="dxa"/>
            <w:gridSpan w:val="2"/>
          </w:tcPr>
          <w:p w14:paraId="0DA4D4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749E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440F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C956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0EB509" w14:textId="6B84D3EE" w:rsidR="001E41F3" w:rsidRDefault="005034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9.1.1.1,</w:t>
            </w:r>
            <w:r w:rsidR="003761DB">
              <w:rPr>
                <w:noProof/>
              </w:rPr>
              <w:t xml:space="preserve"> 9.2.13</w:t>
            </w:r>
            <w:r w:rsidR="001D1EEC">
              <w:rPr>
                <w:noProof/>
              </w:rPr>
              <w:t xml:space="preserve">, 9.3.5, </w:t>
            </w:r>
            <w:r w:rsidR="00BF0974">
              <w:rPr>
                <w:noProof/>
              </w:rPr>
              <w:t>9.3.7</w:t>
            </w:r>
          </w:p>
        </w:tc>
      </w:tr>
      <w:tr w:rsidR="001E41F3" w14:paraId="199BB4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379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50CB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46C7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F6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96A7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A5B8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ADFF0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1EC3B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73A2" w14:paraId="290697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69F839" w14:textId="77777777" w:rsidR="006973A2" w:rsidRDefault="006973A2" w:rsidP="006973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649CFE" w14:textId="3A727A17" w:rsidR="006973A2" w:rsidRDefault="006973A2" w:rsidP="006973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78088" w14:textId="58CC8E0D" w:rsidR="006973A2" w:rsidRDefault="006973A2" w:rsidP="006973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3ACD74" w14:textId="77777777" w:rsidR="006973A2" w:rsidRDefault="006973A2" w:rsidP="006973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E8B221" w14:textId="1ED9365E" w:rsidR="006973A2" w:rsidRDefault="006973A2" w:rsidP="006973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73A2" w14:paraId="685EAC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93D19" w14:textId="77777777" w:rsidR="006973A2" w:rsidRDefault="006973A2" w:rsidP="006973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A9F4CD" w14:textId="77777777" w:rsidR="006973A2" w:rsidRDefault="006973A2" w:rsidP="006973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2114BF" w14:textId="6386B5B8" w:rsidR="006973A2" w:rsidRDefault="009A12DA" w:rsidP="006973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25A6AC" w14:textId="77777777" w:rsidR="006973A2" w:rsidRDefault="006973A2" w:rsidP="006973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77FE2B" w14:textId="77777777" w:rsidR="006973A2" w:rsidRDefault="006973A2" w:rsidP="006973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73A2" w14:paraId="214B17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FBECD" w14:textId="77777777" w:rsidR="006973A2" w:rsidRDefault="006973A2" w:rsidP="006973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177CD0" w14:textId="77777777" w:rsidR="006973A2" w:rsidRDefault="006973A2" w:rsidP="006973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1C1632" w14:textId="41F6474F" w:rsidR="006973A2" w:rsidRDefault="009A12DA" w:rsidP="006973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8C65D0" w14:textId="77777777" w:rsidR="006973A2" w:rsidRDefault="006973A2" w:rsidP="006973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2ABAC0" w14:textId="77777777" w:rsidR="006973A2" w:rsidRDefault="006973A2" w:rsidP="006973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73A2" w14:paraId="3667753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4CC67" w14:textId="77777777" w:rsidR="006973A2" w:rsidRDefault="006973A2" w:rsidP="006973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B26F5F" w14:textId="77777777" w:rsidR="006973A2" w:rsidRDefault="006973A2" w:rsidP="006973A2">
            <w:pPr>
              <w:pStyle w:val="CRCoverPage"/>
              <w:spacing w:after="0"/>
              <w:rPr>
                <w:noProof/>
              </w:rPr>
            </w:pPr>
          </w:p>
        </w:tc>
      </w:tr>
      <w:tr w:rsidR="006973A2" w14:paraId="350E844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079F02" w14:textId="77777777" w:rsidR="006973A2" w:rsidRDefault="006973A2" w:rsidP="006973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BF122" w14:textId="77777777" w:rsidR="006973A2" w:rsidRDefault="006973A2" w:rsidP="006973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973A2" w:rsidRPr="008863B9" w14:paraId="347C4D5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F5C3AF" w14:textId="77777777" w:rsidR="006973A2" w:rsidRPr="008863B9" w:rsidRDefault="006973A2" w:rsidP="006973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60B7E9" w14:textId="77777777" w:rsidR="006973A2" w:rsidRPr="008863B9" w:rsidRDefault="006973A2" w:rsidP="006973A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973A2" w14:paraId="738D4E8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B011CC" w14:textId="77777777" w:rsidR="006973A2" w:rsidRDefault="006973A2" w:rsidP="006973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A77702" w14:textId="77777777" w:rsidR="006973A2" w:rsidRDefault="006973A2" w:rsidP="006973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0AAA3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30247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7E0A7D" w14:textId="28C4337F" w:rsidR="00B94098" w:rsidRDefault="00B94098" w:rsidP="00B94098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1EBA02FC" w14:textId="77777777" w:rsidR="005034E7" w:rsidRDefault="005034E7" w:rsidP="005034E7">
      <w:pPr>
        <w:pStyle w:val="Heading4"/>
        <w:rPr>
          <w:lang w:eastAsia="en-GB"/>
        </w:rPr>
      </w:pPr>
      <w:bookmarkStart w:id="4" w:name="_Toc534730126"/>
      <w:r>
        <w:t>9.1.1.1</w:t>
      </w:r>
      <w:r>
        <w:tab/>
        <w:t>E-CID MEASUREMENT INITIATION REQUEST</w:t>
      </w:r>
      <w:bookmarkEnd w:id="4"/>
    </w:p>
    <w:p w14:paraId="611144F4" w14:textId="77777777" w:rsidR="005034E7" w:rsidRDefault="005034E7" w:rsidP="005034E7">
      <w:r>
        <w:t>This message is sent by E-SMLC to initiate E-CID measurements.</w:t>
      </w:r>
    </w:p>
    <w:p w14:paraId="6E8F2273" w14:textId="77777777" w:rsidR="005034E7" w:rsidRDefault="005034E7" w:rsidP="005034E7">
      <w:r>
        <w:t xml:space="preserve">Direction: E-SMLC </w:t>
      </w:r>
      <w:r>
        <w:sym w:font="Symbol" w:char="F0AE"/>
      </w:r>
      <w:r>
        <w:t xml:space="preserve"> eNB.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7"/>
        <w:gridCol w:w="1841"/>
        <w:gridCol w:w="993"/>
        <w:gridCol w:w="2550"/>
        <w:gridCol w:w="1276"/>
        <w:gridCol w:w="1078"/>
        <w:gridCol w:w="1020"/>
      </w:tblGrid>
      <w:tr w:rsidR="005034E7" w14:paraId="3BD80B38" w14:textId="77777777" w:rsidTr="005034E7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97F81" w14:textId="77777777" w:rsidR="005034E7" w:rsidRDefault="005034E7">
            <w:pPr>
              <w:pStyle w:val="TAH"/>
            </w:pPr>
            <w:r>
              <w:t>IE/Group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D36BA" w14:textId="77777777" w:rsidR="005034E7" w:rsidRDefault="005034E7">
            <w:pPr>
              <w:pStyle w:val="TAH"/>
            </w:pPr>
            <w:r>
              <w:t>Presence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9669E" w14:textId="77777777" w:rsidR="005034E7" w:rsidRDefault="005034E7">
            <w:pPr>
              <w:pStyle w:val="TAH"/>
            </w:pPr>
            <w:r>
              <w:t>Range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2AE90" w14:textId="77777777" w:rsidR="005034E7" w:rsidRDefault="005034E7">
            <w:pPr>
              <w:pStyle w:val="TAH"/>
            </w:pPr>
            <w:r>
              <w:t>IE type and reference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FAB1F" w14:textId="77777777" w:rsidR="005034E7" w:rsidRDefault="005034E7">
            <w:pPr>
              <w:pStyle w:val="TAH"/>
            </w:pPr>
            <w:r>
              <w:t>Semantics description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491D1" w14:textId="77777777" w:rsidR="005034E7" w:rsidRDefault="005034E7">
            <w:pPr>
              <w:pStyle w:val="TAH"/>
              <w:rPr>
                <w:b w:val="0"/>
              </w:rPr>
            </w:pPr>
            <w:r>
              <w:t>Criticality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AB253" w14:textId="77777777" w:rsidR="005034E7" w:rsidRDefault="005034E7">
            <w:pPr>
              <w:pStyle w:val="TAH"/>
              <w:rPr>
                <w:b w:val="0"/>
              </w:rPr>
            </w:pPr>
            <w:r>
              <w:t>Assigned Criticality</w:t>
            </w:r>
          </w:p>
        </w:tc>
      </w:tr>
      <w:tr w:rsidR="005034E7" w14:paraId="5C85CC7E" w14:textId="77777777" w:rsidTr="005034E7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340DA" w14:textId="77777777" w:rsidR="005034E7" w:rsidRDefault="005034E7">
            <w:pPr>
              <w:pStyle w:val="TAL"/>
            </w:pPr>
            <w:r>
              <w:t>Message 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BDF69" w14:textId="77777777" w:rsidR="005034E7" w:rsidRDefault="005034E7">
            <w:pPr>
              <w:pStyle w:val="TAL"/>
            </w:pPr>
            <w:r>
              <w:t>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8E6B" w14:textId="77777777" w:rsidR="005034E7" w:rsidRDefault="005034E7">
            <w:pPr>
              <w:pStyle w:val="TAL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27F74" w14:textId="77777777" w:rsidR="005034E7" w:rsidRDefault="005034E7">
            <w:pPr>
              <w:pStyle w:val="TAL"/>
            </w:pPr>
            <w:r>
              <w:t>9.2.3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6426" w14:textId="77777777" w:rsidR="005034E7" w:rsidRDefault="005034E7">
            <w:pPr>
              <w:pStyle w:val="TAL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EEBEF" w14:textId="77777777" w:rsidR="005034E7" w:rsidRDefault="005034E7">
            <w:pPr>
              <w:pStyle w:val="TAC"/>
            </w:pPr>
            <w:r>
              <w:t>YES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DF967" w14:textId="77777777" w:rsidR="005034E7" w:rsidRDefault="005034E7">
            <w:pPr>
              <w:pStyle w:val="TAC"/>
            </w:pPr>
            <w:r>
              <w:t>reject</w:t>
            </w:r>
          </w:p>
        </w:tc>
      </w:tr>
      <w:tr w:rsidR="005034E7" w14:paraId="7B5C92B3" w14:textId="77777777" w:rsidTr="005034E7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2E328" w14:textId="77777777" w:rsidR="005034E7" w:rsidRDefault="005034E7">
            <w:pPr>
              <w:pStyle w:val="TAL"/>
            </w:pPr>
            <w:r>
              <w:t>LPPa Transaction 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11FCA" w14:textId="77777777" w:rsidR="005034E7" w:rsidRDefault="005034E7">
            <w:pPr>
              <w:pStyle w:val="TAL"/>
            </w:pPr>
            <w:r>
              <w:t>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734E" w14:textId="77777777" w:rsidR="005034E7" w:rsidRDefault="005034E7">
            <w:pPr>
              <w:pStyle w:val="TAL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D58E6" w14:textId="77777777" w:rsidR="005034E7" w:rsidRDefault="005034E7">
            <w:pPr>
              <w:pStyle w:val="TAL"/>
            </w:pPr>
            <w:r>
              <w:t>9.2.4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0FB4" w14:textId="77777777" w:rsidR="005034E7" w:rsidRDefault="005034E7">
            <w:pPr>
              <w:pStyle w:val="TAL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F1CF1" w14:textId="77777777" w:rsidR="005034E7" w:rsidRDefault="005034E7">
            <w:pPr>
              <w:pStyle w:val="TAC"/>
            </w:pPr>
            <w: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49DE" w14:textId="77777777" w:rsidR="005034E7" w:rsidRDefault="005034E7">
            <w:pPr>
              <w:pStyle w:val="TAC"/>
            </w:pPr>
          </w:p>
        </w:tc>
      </w:tr>
      <w:tr w:rsidR="005034E7" w14:paraId="4B947BA2" w14:textId="77777777" w:rsidTr="005034E7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4E10D" w14:textId="77777777" w:rsidR="005034E7" w:rsidRDefault="005034E7">
            <w:pPr>
              <w:pStyle w:val="TAL"/>
            </w:pPr>
            <w:r>
              <w:t>E-SMLC Measurement 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A8BAA" w14:textId="77777777" w:rsidR="005034E7" w:rsidRDefault="005034E7">
            <w:pPr>
              <w:pStyle w:val="TAL"/>
            </w:pPr>
            <w:r>
              <w:t>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A75D" w14:textId="77777777" w:rsidR="005034E7" w:rsidRDefault="005034E7">
            <w:pPr>
              <w:pStyle w:val="TAL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D73E1" w14:textId="77777777" w:rsidR="005034E7" w:rsidRDefault="005034E7">
            <w:pPr>
              <w:pStyle w:val="TAL"/>
            </w:pPr>
            <w:proofErr w:type="gramStart"/>
            <w:r>
              <w:t>INTEGER(</w:t>
            </w:r>
            <w:proofErr w:type="gramEnd"/>
            <w:r>
              <w:t>1..15,…)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3118" w14:textId="77777777" w:rsidR="005034E7" w:rsidRDefault="005034E7">
            <w:pPr>
              <w:pStyle w:val="TAL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F1B97" w14:textId="77777777" w:rsidR="005034E7" w:rsidRDefault="005034E7">
            <w:pPr>
              <w:pStyle w:val="TAC"/>
            </w:pPr>
            <w:r>
              <w:t>YES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260B3" w14:textId="77777777" w:rsidR="005034E7" w:rsidRDefault="005034E7">
            <w:pPr>
              <w:pStyle w:val="TAC"/>
            </w:pPr>
            <w:r>
              <w:t>reject</w:t>
            </w:r>
          </w:p>
        </w:tc>
      </w:tr>
      <w:tr w:rsidR="005034E7" w14:paraId="450D1669" w14:textId="77777777" w:rsidTr="005034E7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7D011" w14:textId="77777777" w:rsidR="005034E7" w:rsidRDefault="005034E7">
            <w:pPr>
              <w:pStyle w:val="TAL"/>
            </w:pPr>
            <w:r>
              <w:t>Report Characteristics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5EA54" w14:textId="77777777" w:rsidR="005034E7" w:rsidRDefault="005034E7">
            <w:pPr>
              <w:pStyle w:val="TAL"/>
            </w:pPr>
            <w:r>
              <w:t>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5D4C" w14:textId="77777777" w:rsidR="005034E7" w:rsidRDefault="005034E7">
            <w:pPr>
              <w:pStyle w:val="TAL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72311" w14:textId="77777777" w:rsidR="005034E7" w:rsidRDefault="005034E7">
            <w:pPr>
              <w:pStyle w:val="TAL"/>
            </w:pPr>
            <w:proofErr w:type="gramStart"/>
            <w:r>
              <w:t>ENUMERATED(</w:t>
            </w:r>
            <w:proofErr w:type="gramEnd"/>
            <w:r>
              <w:t>OnDemand, Periodic,…)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4A0B" w14:textId="77777777" w:rsidR="005034E7" w:rsidRDefault="005034E7">
            <w:pPr>
              <w:pStyle w:val="TAL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A8666" w14:textId="77777777" w:rsidR="005034E7" w:rsidRDefault="005034E7">
            <w:pPr>
              <w:pStyle w:val="TAC"/>
            </w:pPr>
            <w:r>
              <w:t>YES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2E160" w14:textId="77777777" w:rsidR="005034E7" w:rsidRDefault="005034E7">
            <w:pPr>
              <w:pStyle w:val="TAC"/>
            </w:pPr>
            <w:r>
              <w:t>reject</w:t>
            </w:r>
          </w:p>
        </w:tc>
      </w:tr>
      <w:tr w:rsidR="005034E7" w14:paraId="5741364C" w14:textId="77777777" w:rsidTr="005034E7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1A1C6" w14:textId="77777777" w:rsidR="005034E7" w:rsidRDefault="005034E7">
            <w:pPr>
              <w:pStyle w:val="TAL"/>
            </w:pPr>
            <w:r>
              <w:t>Measurement Periodicity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7E46B" w14:textId="77777777" w:rsidR="005034E7" w:rsidRDefault="005034E7">
            <w:pPr>
              <w:pStyle w:val="TAL"/>
            </w:pPr>
            <w:r>
              <w:t>C-</w:t>
            </w:r>
            <w:proofErr w:type="spellStart"/>
            <w:r>
              <w:t>ifReportCharacteristicsPeriodic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E59F" w14:textId="77777777" w:rsidR="005034E7" w:rsidRDefault="005034E7">
            <w:pPr>
              <w:pStyle w:val="TAL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FA4E7" w14:textId="77777777" w:rsidR="005034E7" w:rsidRPr="005034E7" w:rsidRDefault="005034E7">
            <w:pPr>
              <w:pStyle w:val="TAL"/>
              <w:rPr>
                <w:lang w:val="sv-SE"/>
              </w:rPr>
            </w:pPr>
            <w:r w:rsidRPr="005034E7">
              <w:rPr>
                <w:lang w:val="sv-SE"/>
              </w:rPr>
              <w:t>ENUMERATED(120ms, 240ms, 480ms, 640ms, 1024ms, 2048ms, 5120ms, 10240ms, 1min, 6min, 12min, 30min, 60min,…)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2F32" w14:textId="77777777" w:rsidR="005034E7" w:rsidRPr="005034E7" w:rsidRDefault="005034E7">
            <w:pPr>
              <w:pStyle w:val="TAL"/>
              <w:rPr>
                <w:lang w:val="sv-SE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D85FB" w14:textId="77777777" w:rsidR="005034E7" w:rsidRDefault="005034E7">
            <w:pPr>
              <w:pStyle w:val="TAC"/>
            </w:pPr>
            <w:r>
              <w:t>YES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9A87A" w14:textId="77777777" w:rsidR="005034E7" w:rsidRDefault="005034E7">
            <w:pPr>
              <w:pStyle w:val="TAC"/>
            </w:pPr>
            <w:r>
              <w:t>reject</w:t>
            </w:r>
          </w:p>
        </w:tc>
      </w:tr>
      <w:tr w:rsidR="005034E7" w14:paraId="01E0A389" w14:textId="77777777" w:rsidTr="005034E7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CE3B0" w14:textId="77777777" w:rsidR="005034E7" w:rsidRDefault="005034E7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Measurement Quantities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CE38" w14:textId="77777777" w:rsidR="005034E7" w:rsidRDefault="005034E7">
            <w:pPr>
              <w:pStyle w:val="TAL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F4124" w14:textId="77777777" w:rsidR="005034E7" w:rsidRDefault="005034E7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1</w:t>
            </w:r>
            <w:proofErr w:type="gramStart"/>
            <w:r>
              <w:rPr>
                <w:i/>
                <w:iCs/>
              </w:rPr>
              <w:t xml:space="preserve"> ..</w:t>
            </w:r>
            <w:proofErr w:type="gramEnd"/>
            <w:r>
              <w:rPr>
                <w:i/>
                <w:iCs/>
              </w:rPr>
              <w:t xml:space="preserve"> &lt;</w:t>
            </w:r>
            <w:proofErr w:type="spellStart"/>
            <w:r>
              <w:rPr>
                <w:i/>
                <w:iCs/>
              </w:rPr>
              <w:t>maxnoMeas</w:t>
            </w:r>
            <w:proofErr w:type="spellEnd"/>
            <w:r>
              <w:rPr>
                <w:i/>
                <w:iCs/>
              </w:rPr>
              <w:t>&gt;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2D339" w14:textId="77777777" w:rsidR="005034E7" w:rsidRDefault="005034E7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E270B" w14:textId="77777777" w:rsidR="005034E7" w:rsidRDefault="005034E7">
            <w:pPr>
              <w:pStyle w:val="TAL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CBC38" w14:textId="77777777" w:rsidR="005034E7" w:rsidRDefault="005034E7">
            <w:pPr>
              <w:pStyle w:val="TAC"/>
            </w:pPr>
            <w:r>
              <w:t>EACH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D8769" w14:textId="77777777" w:rsidR="005034E7" w:rsidRDefault="005034E7">
            <w:pPr>
              <w:pStyle w:val="TAC"/>
            </w:pPr>
            <w:r>
              <w:t>reject</w:t>
            </w:r>
          </w:p>
        </w:tc>
      </w:tr>
      <w:tr w:rsidR="005034E7" w14:paraId="2EB96450" w14:textId="77777777" w:rsidTr="005034E7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E70D3" w14:textId="77777777" w:rsidR="005034E7" w:rsidRDefault="005034E7">
            <w:pPr>
              <w:pStyle w:val="TALLeft0"/>
            </w:pPr>
            <w:r>
              <w:t>&gt;Measurement Quantities Item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B0F04" w14:textId="77777777" w:rsidR="005034E7" w:rsidRDefault="005034E7">
            <w:pPr>
              <w:pStyle w:val="TAL"/>
            </w:pPr>
            <w:r>
              <w:t>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FE6B" w14:textId="77777777" w:rsidR="005034E7" w:rsidRDefault="005034E7">
            <w:pPr>
              <w:pStyle w:val="TAL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C3347" w14:textId="77777777" w:rsidR="005034E7" w:rsidRDefault="005034E7">
            <w:pPr>
              <w:pStyle w:val="TAL"/>
            </w:pPr>
            <w:r>
              <w:t xml:space="preserve">ENUMERATED (Cell-ID, Angle of Arrival, Timing Advance Type 1, Timing Advance Type 2, RSRP, </w:t>
            </w:r>
            <w:proofErr w:type="gramStart"/>
            <w:r>
              <w:t>RSRQ,…</w:t>
            </w:r>
            <w:proofErr w:type="gramEnd"/>
            <w: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7ED8E" w14:textId="77777777" w:rsidR="005034E7" w:rsidRDefault="005034E7">
            <w:pPr>
              <w:pStyle w:val="TAL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1345C" w14:textId="77777777" w:rsidR="005034E7" w:rsidRDefault="005034E7">
            <w:pPr>
              <w:pStyle w:val="TAC"/>
            </w:pPr>
            <w: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263BF" w14:textId="77777777" w:rsidR="005034E7" w:rsidRDefault="005034E7">
            <w:pPr>
              <w:pStyle w:val="TAC"/>
            </w:pPr>
            <w:r>
              <w:t>-</w:t>
            </w:r>
          </w:p>
        </w:tc>
      </w:tr>
      <w:tr w:rsidR="005034E7" w14:paraId="2FD28F1F" w14:textId="77777777" w:rsidTr="005034E7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A274F" w14:textId="77777777" w:rsidR="005034E7" w:rsidRDefault="005034E7">
            <w:pPr>
              <w:pStyle w:val="TAL"/>
            </w:pPr>
            <w:r>
              <w:t>Inter-RAT Measurement Quantities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B7CC" w14:textId="77777777" w:rsidR="005034E7" w:rsidRDefault="005034E7">
            <w:pPr>
              <w:pStyle w:val="TAL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1EC7E" w14:textId="77777777" w:rsidR="005034E7" w:rsidRDefault="005034E7">
            <w:pPr>
              <w:pStyle w:val="TAL"/>
              <w:rPr>
                <w:i/>
              </w:rPr>
            </w:pPr>
            <w:r>
              <w:rPr>
                <w:i/>
              </w:rPr>
              <w:t>0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maxnoMeas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8061" w14:textId="77777777" w:rsidR="005034E7" w:rsidRDefault="005034E7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E493" w14:textId="77777777" w:rsidR="005034E7" w:rsidRDefault="005034E7">
            <w:pPr>
              <w:pStyle w:val="TAL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CC559" w14:textId="77777777" w:rsidR="005034E7" w:rsidRDefault="005034E7">
            <w:pPr>
              <w:pStyle w:val="TAL"/>
              <w:jc w:val="center"/>
            </w:pPr>
            <w:r>
              <w:t>EACH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BE164" w14:textId="77777777" w:rsidR="005034E7" w:rsidRDefault="005034E7">
            <w:pPr>
              <w:pStyle w:val="TAL"/>
              <w:jc w:val="center"/>
            </w:pPr>
            <w:r>
              <w:t>ignore</w:t>
            </w:r>
          </w:p>
        </w:tc>
      </w:tr>
      <w:tr w:rsidR="005034E7" w14:paraId="6ABDAD56" w14:textId="77777777" w:rsidTr="005034E7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97147" w14:textId="77777777" w:rsidR="005034E7" w:rsidRDefault="005034E7">
            <w:pPr>
              <w:pStyle w:val="TALLeft0"/>
            </w:pPr>
            <w:r>
              <w:t>&gt;Inter-RAT Measurement Quantities Item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B828A" w14:textId="77777777" w:rsidR="005034E7" w:rsidRDefault="005034E7">
            <w:pPr>
              <w:pStyle w:val="TAL"/>
            </w:pPr>
            <w:r>
              <w:t>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C87D" w14:textId="77777777" w:rsidR="005034E7" w:rsidRDefault="005034E7">
            <w:pPr>
              <w:pStyle w:val="TAL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753E2" w14:textId="3936C226" w:rsidR="005034E7" w:rsidRPr="005524CE" w:rsidRDefault="005034E7">
            <w:pPr>
              <w:pStyle w:val="TAL"/>
            </w:pPr>
            <w:proofErr w:type="gramStart"/>
            <w:r w:rsidRPr="005524CE">
              <w:t>ENUMERATED(</w:t>
            </w:r>
            <w:proofErr w:type="gramEnd"/>
            <w:r w:rsidRPr="005524CE">
              <w:t>GERAN, UTRAN,…</w:t>
            </w:r>
            <w:ins w:id="5" w:author="Ericsson User" w:date="2019-10-01T15:55:00Z">
              <w:r w:rsidR="005524CE">
                <w:t>, NR</w:t>
              </w:r>
            </w:ins>
            <w:r w:rsidRPr="005524CE"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AADD" w14:textId="2174C4EA" w:rsidR="005034E7" w:rsidRPr="005524CE" w:rsidRDefault="005034E7">
            <w:pPr>
              <w:pStyle w:val="TAL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CF1B" w14:textId="77777777" w:rsidR="005034E7" w:rsidRPr="005524CE" w:rsidRDefault="005034E7">
            <w:pPr>
              <w:pStyle w:val="TAL"/>
              <w:jc w:val="center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216B3" w14:textId="77777777" w:rsidR="005034E7" w:rsidRPr="005524CE" w:rsidRDefault="005034E7">
            <w:pPr>
              <w:pStyle w:val="TAL"/>
              <w:jc w:val="center"/>
            </w:pPr>
          </w:p>
        </w:tc>
      </w:tr>
      <w:tr w:rsidR="005034E7" w14:paraId="04A62960" w14:textId="77777777" w:rsidTr="005034E7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FB40E" w14:textId="77777777" w:rsidR="005034E7" w:rsidRDefault="005034E7">
            <w:pPr>
              <w:pStyle w:val="TAL"/>
            </w:pPr>
            <w:r>
              <w:t>WLAN Measurement Quantities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4192" w14:textId="77777777" w:rsidR="005034E7" w:rsidRDefault="005034E7">
            <w:pPr>
              <w:pStyle w:val="TAL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F58A1" w14:textId="77777777" w:rsidR="005034E7" w:rsidRDefault="005034E7">
            <w:pPr>
              <w:pStyle w:val="TAL"/>
            </w:pPr>
            <w:r>
              <w:rPr>
                <w:i/>
              </w:rPr>
              <w:t>0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maxnoMeas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E31F" w14:textId="77777777" w:rsidR="005034E7" w:rsidRDefault="005034E7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CC71" w14:textId="77777777" w:rsidR="005034E7" w:rsidRDefault="005034E7">
            <w:pPr>
              <w:pStyle w:val="TAL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FDD06" w14:textId="77777777" w:rsidR="005034E7" w:rsidRDefault="005034E7">
            <w:pPr>
              <w:pStyle w:val="TAL"/>
              <w:jc w:val="center"/>
            </w:pPr>
            <w:r>
              <w:t>EACH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EFE14" w14:textId="77777777" w:rsidR="005034E7" w:rsidRDefault="005034E7">
            <w:pPr>
              <w:pStyle w:val="TAL"/>
              <w:jc w:val="center"/>
            </w:pPr>
            <w:r>
              <w:t>ignore</w:t>
            </w:r>
          </w:p>
        </w:tc>
      </w:tr>
      <w:tr w:rsidR="005034E7" w14:paraId="34A99C85" w14:textId="77777777" w:rsidTr="005034E7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DEEC3" w14:textId="77777777" w:rsidR="005034E7" w:rsidRDefault="005034E7">
            <w:pPr>
              <w:pStyle w:val="TALLeft0"/>
            </w:pPr>
            <w:r>
              <w:t>&gt;WLAN Measurement Quantities Item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D9318" w14:textId="77777777" w:rsidR="005034E7" w:rsidRDefault="005034E7">
            <w:pPr>
              <w:pStyle w:val="TAL"/>
            </w:pPr>
            <w:r>
              <w:t>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DB0E" w14:textId="77777777" w:rsidR="005034E7" w:rsidRDefault="005034E7">
            <w:pPr>
              <w:pStyle w:val="TAL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09209" w14:textId="77777777" w:rsidR="005034E7" w:rsidRDefault="005034E7">
            <w:pPr>
              <w:pStyle w:val="TAL"/>
            </w:pPr>
            <w:r>
              <w:t>ENUMERATED (WLAN, ...)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36F7" w14:textId="77777777" w:rsidR="005034E7" w:rsidRDefault="005034E7">
            <w:pPr>
              <w:pStyle w:val="TAL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C7773" w14:textId="77777777" w:rsidR="005034E7" w:rsidRDefault="005034E7">
            <w:pPr>
              <w:pStyle w:val="TAL"/>
              <w:jc w:val="center"/>
            </w:pPr>
            <w: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48D4" w14:textId="77777777" w:rsidR="005034E7" w:rsidRDefault="005034E7">
            <w:pPr>
              <w:pStyle w:val="TAL"/>
              <w:jc w:val="center"/>
            </w:pPr>
          </w:p>
        </w:tc>
      </w:tr>
    </w:tbl>
    <w:p w14:paraId="69E67A4C" w14:textId="77777777" w:rsidR="005034E7" w:rsidRDefault="005034E7" w:rsidP="005034E7">
      <w:pPr>
        <w:rPr>
          <w:lang w:eastAsia="en-GB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034E7" w14:paraId="1DD67103" w14:textId="77777777" w:rsidTr="005034E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EA999" w14:textId="77777777" w:rsidR="005034E7" w:rsidRDefault="005034E7">
            <w:pPr>
              <w:pStyle w:val="TAH"/>
            </w:pPr>
            <w: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D3350" w14:textId="77777777" w:rsidR="005034E7" w:rsidRDefault="005034E7">
            <w:pPr>
              <w:pStyle w:val="TAH"/>
            </w:pPr>
            <w:r>
              <w:t>Explanation</w:t>
            </w:r>
          </w:p>
        </w:tc>
      </w:tr>
      <w:tr w:rsidR="005034E7" w14:paraId="67226CD1" w14:textId="77777777" w:rsidTr="005034E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A379D" w14:textId="77777777" w:rsidR="005034E7" w:rsidRDefault="005034E7">
            <w:pPr>
              <w:pStyle w:val="TAL"/>
            </w:pPr>
            <w:proofErr w:type="spellStart"/>
            <w:r>
              <w:t>maxnoMeas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44C5D" w14:textId="77777777" w:rsidR="005034E7" w:rsidRDefault="005034E7">
            <w:pPr>
              <w:pStyle w:val="TAL"/>
            </w:pPr>
            <w:r>
              <w:t>Maximum no. of measured quantities that can be configured and reported with one message. Value is 63.</w:t>
            </w:r>
          </w:p>
        </w:tc>
      </w:tr>
    </w:tbl>
    <w:p w14:paraId="2EB57075" w14:textId="77777777" w:rsidR="005034E7" w:rsidRDefault="005034E7" w:rsidP="005034E7">
      <w:pPr>
        <w:rPr>
          <w:lang w:eastAsia="en-GB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034E7" w14:paraId="2DE9B9F4" w14:textId="77777777" w:rsidTr="005034E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80CE1" w14:textId="77777777" w:rsidR="005034E7" w:rsidRDefault="005034E7">
            <w:pPr>
              <w:pStyle w:val="TAH"/>
            </w:pPr>
            <w:r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2B515" w14:textId="77777777" w:rsidR="005034E7" w:rsidRDefault="005034E7">
            <w:pPr>
              <w:pStyle w:val="TAH"/>
            </w:pPr>
            <w:r>
              <w:t>Explanation</w:t>
            </w:r>
          </w:p>
        </w:tc>
      </w:tr>
      <w:tr w:rsidR="005034E7" w:rsidRPr="005034E7" w14:paraId="1D4CFA8F" w14:textId="77777777" w:rsidTr="005034E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F8404" w14:textId="77777777" w:rsidR="005034E7" w:rsidRDefault="005034E7">
            <w:pPr>
              <w:pStyle w:val="TAL"/>
              <w:jc w:val="both"/>
            </w:pPr>
            <w:proofErr w:type="spellStart"/>
            <w:r>
              <w:t>ifReportCharacteristicsPeriodic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882C0" w14:textId="77777777" w:rsidR="005034E7" w:rsidRDefault="005034E7">
            <w:pPr>
              <w:pStyle w:val="TAL"/>
            </w:pPr>
            <w:r>
              <w:t xml:space="preserve">This IE shall be present if the </w:t>
            </w:r>
            <w:r>
              <w:rPr>
                <w:i/>
                <w:iCs/>
              </w:rPr>
              <w:t xml:space="preserve">Report Characteristics </w:t>
            </w:r>
            <w:r>
              <w:t>IE is set to the value “Periodic”.</w:t>
            </w:r>
          </w:p>
        </w:tc>
      </w:tr>
    </w:tbl>
    <w:p w14:paraId="1193D070" w14:textId="5D67CAE0" w:rsidR="00B94098" w:rsidRPr="00C52D7A" w:rsidRDefault="005034E7" w:rsidP="00B94098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 xml:space="preserve"> </w:t>
      </w:r>
      <w:r w:rsidR="003761DB">
        <w:rPr>
          <w:b/>
          <w:highlight w:val="yellow"/>
          <w:lang w:val="en-US"/>
        </w:rPr>
        <w:t>NEXT</w:t>
      </w:r>
      <w:r w:rsidR="00B94098" w:rsidRPr="00532DDA">
        <w:rPr>
          <w:b/>
          <w:highlight w:val="yellow"/>
          <w:lang w:val="en-US"/>
        </w:rPr>
        <w:t xml:space="preserve"> CHANGE</w:t>
      </w:r>
    </w:p>
    <w:p w14:paraId="0DEF7673" w14:textId="77777777" w:rsidR="003761DB" w:rsidRDefault="003761DB" w:rsidP="003761DB">
      <w:pPr>
        <w:pStyle w:val="Heading3"/>
        <w:rPr>
          <w:lang w:eastAsia="en-GB"/>
        </w:rPr>
      </w:pPr>
      <w:bookmarkStart w:id="6" w:name="_Toc534730158"/>
      <w:r>
        <w:t>9.2.13</w:t>
      </w:r>
      <w:r>
        <w:tab/>
        <w:t>Inter-RAT Measurement Result</w:t>
      </w:r>
      <w:bookmarkEnd w:id="6"/>
    </w:p>
    <w:p w14:paraId="369FBF64" w14:textId="77777777" w:rsidR="003761DB" w:rsidRDefault="003761DB" w:rsidP="003761DB">
      <w:pPr>
        <w:spacing w:line="0" w:lineRule="atLeast"/>
      </w:pPr>
      <w:r>
        <w:t>The purpose of the Inter-RAT Measurement Result information element is to provide the Inter-RAT measurement results.</w:t>
      </w:r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9"/>
        <w:gridCol w:w="1134"/>
        <w:gridCol w:w="1559"/>
        <w:gridCol w:w="2275"/>
        <w:gridCol w:w="1913"/>
      </w:tblGrid>
      <w:tr w:rsidR="003761DB" w14:paraId="433F70E9" w14:textId="77777777" w:rsidTr="003761DB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E4036" w14:textId="77777777" w:rsidR="003761DB" w:rsidRDefault="003761DB">
            <w:pPr>
              <w:pStyle w:val="TAH"/>
            </w:pPr>
            <w: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22C22" w14:textId="77777777" w:rsidR="003761DB" w:rsidRDefault="003761DB">
            <w:pPr>
              <w:pStyle w:val="TAH"/>
            </w:pPr>
            <w:r>
              <w:t>Presence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4105C" w14:textId="77777777" w:rsidR="003761DB" w:rsidRDefault="003761DB">
            <w:pPr>
              <w:pStyle w:val="TAH"/>
            </w:pPr>
            <w:r>
              <w:t>Range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46494" w14:textId="77777777" w:rsidR="003761DB" w:rsidRDefault="003761DB">
            <w:pPr>
              <w:pStyle w:val="TAH"/>
            </w:pPr>
            <w:r>
              <w:t>IE Type and Reference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33C5B" w14:textId="77777777" w:rsidR="003761DB" w:rsidRDefault="003761DB">
            <w:pPr>
              <w:pStyle w:val="TAH"/>
            </w:pPr>
            <w:r>
              <w:t>Semantics Description</w:t>
            </w:r>
          </w:p>
        </w:tc>
      </w:tr>
      <w:tr w:rsidR="003761DB" w14:paraId="55691C2B" w14:textId="77777777" w:rsidTr="003761DB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B6C3D" w14:textId="77777777" w:rsidR="003761DB" w:rsidRDefault="003761DB">
            <w:pPr>
              <w:pStyle w:val="TAL"/>
              <w:rPr>
                <w:b/>
                <w:bCs/>
                <w:lang w:eastAsia="en-GB"/>
              </w:rPr>
            </w:pPr>
            <w:r>
              <w:rPr>
                <w:b/>
                <w:bCs/>
              </w:rPr>
              <w:t>Inter-RAT Measured Results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58F2" w14:textId="77777777" w:rsidR="003761DB" w:rsidRDefault="003761DB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50E43" w14:textId="77777777" w:rsidR="003761DB" w:rsidRDefault="003761DB">
            <w:pPr>
              <w:pStyle w:val="TAL"/>
              <w:rPr>
                <w:bCs/>
              </w:rPr>
            </w:pPr>
            <w:r>
              <w:rPr>
                <w:bCs/>
                <w:i/>
                <w:iCs/>
              </w:rPr>
              <w:t>1.. &lt;</w:t>
            </w:r>
            <w:proofErr w:type="spellStart"/>
            <w:r>
              <w:rPr>
                <w:bCs/>
                <w:i/>
                <w:iCs/>
              </w:rPr>
              <w:t>maxnoMeas</w:t>
            </w:r>
            <w:proofErr w:type="spellEnd"/>
            <w:r>
              <w:rPr>
                <w:bCs/>
                <w:i/>
                <w:iCs/>
              </w:rPr>
              <w:t>&gt;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EBB7" w14:textId="77777777" w:rsidR="003761DB" w:rsidRDefault="003761DB">
            <w:pPr>
              <w:pStyle w:val="TAL"/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C158" w14:textId="77777777" w:rsidR="003761DB" w:rsidRDefault="003761DB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3761DB" w14:paraId="4AA86C87" w14:textId="77777777" w:rsidTr="003761DB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A773C" w14:textId="77777777" w:rsidR="003761DB" w:rsidRDefault="003761DB">
            <w:pPr>
              <w:pStyle w:val="TALLeft0"/>
            </w:pPr>
            <w:r>
              <w:t xml:space="preserve">&gt;CHOICE </w:t>
            </w:r>
            <w:r>
              <w:rPr>
                <w:i/>
              </w:rPr>
              <w:t xml:space="preserve">Inter-RAT Measured </w:t>
            </w:r>
            <w:r>
              <w:rPr>
                <w:i/>
                <w:iCs/>
              </w:rPr>
              <w:t>Results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D1BED" w14:textId="77777777" w:rsidR="003761DB" w:rsidRDefault="003761DB">
            <w:pPr>
              <w:pStyle w:val="TALLeft0"/>
              <w:ind w:left="0"/>
              <w:jc w:val="both"/>
            </w:pPr>
            <w: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38DB" w14:textId="77777777" w:rsidR="003761DB" w:rsidRDefault="003761DB">
            <w:pPr>
              <w:pStyle w:val="TALLeft0"/>
              <w:ind w:left="0"/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D04C" w14:textId="77777777" w:rsidR="003761DB" w:rsidRDefault="003761DB">
            <w:pPr>
              <w:pStyle w:val="TALLeft0"/>
              <w:ind w:left="0"/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C9ED" w14:textId="77777777" w:rsidR="003761DB" w:rsidRDefault="003761DB">
            <w:pPr>
              <w:pStyle w:val="TALLeft0"/>
              <w:ind w:left="0"/>
            </w:pPr>
          </w:p>
        </w:tc>
      </w:tr>
      <w:tr w:rsidR="003761DB" w14:paraId="401E086F" w14:textId="77777777" w:rsidTr="003761DB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85262" w14:textId="77777777" w:rsidR="003761DB" w:rsidRDefault="003761DB">
            <w:pPr>
              <w:pStyle w:val="TALLeft050cm"/>
              <w:rPr>
                <w:b/>
              </w:rPr>
            </w:pPr>
            <w:r>
              <w:t>&gt;&gt;</w:t>
            </w:r>
            <w:r>
              <w:rPr>
                <w:b/>
              </w:rPr>
              <w:t>Result GERAN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D3D2F" w14:textId="77777777" w:rsidR="003761DB" w:rsidRDefault="003761DB">
            <w:pPr>
              <w:pStyle w:val="TAL"/>
            </w:pPr>
            <w: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12E22" w14:textId="77777777" w:rsidR="003761DB" w:rsidRDefault="003761DB">
            <w:pPr>
              <w:pStyle w:val="TAL"/>
              <w:rPr>
                <w:i/>
              </w:rPr>
            </w:pPr>
            <w:r>
              <w:rPr>
                <w:i/>
              </w:rPr>
              <w:t>1..&lt;</w:t>
            </w:r>
            <w:proofErr w:type="spellStart"/>
            <w:r>
              <w:rPr>
                <w:i/>
              </w:rPr>
              <w:t>maxGERANMeas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A411" w14:textId="77777777" w:rsidR="003761DB" w:rsidRDefault="003761DB">
            <w:pPr>
              <w:pStyle w:val="TF"/>
              <w:keepNext/>
              <w:spacing w:after="0"/>
              <w:jc w:val="left"/>
              <w:rPr>
                <w:b w:val="0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1897" w14:textId="77777777" w:rsidR="003761DB" w:rsidRDefault="003761DB">
            <w:pPr>
              <w:pStyle w:val="TAL"/>
            </w:pPr>
          </w:p>
        </w:tc>
      </w:tr>
      <w:tr w:rsidR="003761DB" w14:paraId="7CB94483" w14:textId="77777777" w:rsidTr="003761DB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67146" w14:textId="77777777" w:rsidR="003761DB" w:rsidRDefault="003761DB">
            <w:pPr>
              <w:pStyle w:val="TALLeft00"/>
              <w:rPr>
                <w:b/>
              </w:rPr>
            </w:pPr>
            <w:r>
              <w:t>&gt;&gt;&gt;ARFCN of BCCH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47A4C" w14:textId="77777777" w:rsidR="003761DB" w:rsidRDefault="003761DB">
            <w:pPr>
              <w:pStyle w:val="TAL"/>
            </w:pPr>
            <w: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96B8" w14:textId="77777777" w:rsidR="003761DB" w:rsidRDefault="003761DB">
            <w:pPr>
              <w:pStyle w:val="TAL"/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6D3E7" w14:textId="77777777" w:rsidR="003761DB" w:rsidRDefault="003761DB">
            <w:pPr>
              <w:pStyle w:val="TAL"/>
              <w:rPr>
                <w:b/>
              </w:rPr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1023, ...)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3491" w14:textId="77777777" w:rsidR="003761DB" w:rsidRDefault="003761DB">
            <w:pPr>
              <w:pStyle w:val="TAL"/>
            </w:pPr>
          </w:p>
        </w:tc>
      </w:tr>
      <w:tr w:rsidR="003761DB" w14:paraId="2E2E21F2" w14:textId="77777777" w:rsidTr="003761DB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64B60" w14:textId="77777777" w:rsidR="003761DB" w:rsidRDefault="003761DB">
            <w:pPr>
              <w:pStyle w:val="TALLeft00"/>
              <w:rPr>
                <w:b/>
              </w:rPr>
            </w:pPr>
            <w:r>
              <w:t xml:space="preserve">&gt;&gt;&gt;Physical </w:t>
            </w:r>
            <w:proofErr w:type="spellStart"/>
            <w:r>
              <w:t>CellId</w:t>
            </w:r>
            <w:proofErr w:type="spellEnd"/>
            <w:r>
              <w:t xml:space="preserve"> GERAN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69065" w14:textId="77777777" w:rsidR="003761DB" w:rsidRDefault="003761DB">
            <w:pPr>
              <w:pStyle w:val="TAL"/>
            </w:pPr>
            <w: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4975" w14:textId="77777777" w:rsidR="003761DB" w:rsidRDefault="003761DB">
            <w:pPr>
              <w:pStyle w:val="TAL"/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4F461" w14:textId="77777777" w:rsidR="003761DB" w:rsidRDefault="003761DB">
            <w:pPr>
              <w:pStyle w:val="TAL"/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63, ...)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1624" w14:textId="77777777" w:rsidR="003761DB" w:rsidRDefault="003761DB">
            <w:pPr>
              <w:pStyle w:val="TAL"/>
            </w:pPr>
          </w:p>
        </w:tc>
      </w:tr>
      <w:tr w:rsidR="003761DB" w14:paraId="14C19377" w14:textId="77777777" w:rsidTr="003761DB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9039A" w14:textId="77777777" w:rsidR="003761DB" w:rsidRDefault="003761DB">
            <w:pPr>
              <w:pStyle w:val="TALLeft00"/>
              <w:rPr>
                <w:b/>
              </w:rPr>
            </w:pPr>
            <w:r>
              <w:t>&gt;&gt;&gt;RSSI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BF7BF" w14:textId="77777777" w:rsidR="003761DB" w:rsidRDefault="003761DB">
            <w:pPr>
              <w:pStyle w:val="TAL"/>
            </w:pPr>
            <w: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3B31" w14:textId="77777777" w:rsidR="003761DB" w:rsidRDefault="003761DB">
            <w:pPr>
              <w:pStyle w:val="TAL"/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7BAB7" w14:textId="77777777" w:rsidR="003761DB" w:rsidRDefault="003761DB">
            <w:pPr>
              <w:pStyle w:val="TAL"/>
            </w:pPr>
            <w:proofErr w:type="gramStart"/>
            <w:r>
              <w:t>INTEGER(</w:t>
            </w:r>
            <w:proofErr w:type="gramEnd"/>
            <w:r>
              <w:t>0..63, ...)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D852" w14:textId="77777777" w:rsidR="003761DB" w:rsidRDefault="003761DB">
            <w:pPr>
              <w:pStyle w:val="TAL"/>
            </w:pPr>
          </w:p>
        </w:tc>
      </w:tr>
      <w:tr w:rsidR="003761DB" w14:paraId="3FFD3A23" w14:textId="77777777" w:rsidTr="003761DB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2EF41" w14:textId="77777777" w:rsidR="003761DB" w:rsidRDefault="003761DB">
            <w:pPr>
              <w:pStyle w:val="TALLeft050cm"/>
            </w:pPr>
            <w:r>
              <w:t>&gt;&gt;</w:t>
            </w:r>
            <w:r>
              <w:rPr>
                <w:b/>
                <w:bCs/>
              </w:rPr>
              <w:t>Result UTRAN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18533" w14:textId="77777777" w:rsidR="003761DB" w:rsidRDefault="003761DB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FE7A4" w14:textId="77777777" w:rsidR="003761DB" w:rsidRDefault="003761DB">
            <w:pPr>
              <w:pStyle w:val="TAL"/>
            </w:pPr>
            <w:r>
              <w:rPr>
                <w:bCs/>
                <w:i/>
              </w:rPr>
              <w:t>1..&lt;</w:t>
            </w:r>
            <w:proofErr w:type="spellStart"/>
            <w:r>
              <w:rPr>
                <w:bCs/>
                <w:i/>
              </w:rPr>
              <w:t>maxUTRANMeas</w:t>
            </w:r>
            <w:proofErr w:type="spellEnd"/>
            <w:r>
              <w:rPr>
                <w:bCs/>
                <w:i/>
              </w:rPr>
              <w:t>&gt;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70EC" w14:textId="77777777" w:rsidR="003761DB" w:rsidRDefault="003761DB">
            <w:pPr>
              <w:pStyle w:val="TAL"/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C842" w14:textId="77777777" w:rsidR="003761DB" w:rsidRDefault="003761DB">
            <w:pPr>
              <w:pStyle w:val="TAL"/>
            </w:pPr>
          </w:p>
        </w:tc>
      </w:tr>
      <w:tr w:rsidR="003761DB" w14:paraId="498DC78D" w14:textId="77777777" w:rsidTr="003761DB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C16FF" w14:textId="77777777" w:rsidR="003761DB" w:rsidRDefault="003761DB">
            <w:pPr>
              <w:pStyle w:val="TALLeft00"/>
            </w:pPr>
            <w:r>
              <w:t>&gt;&gt;&gt;UARFCN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B1D04" w14:textId="77777777" w:rsidR="003761DB" w:rsidRDefault="003761DB">
            <w:pPr>
              <w:pStyle w:val="TAL"/>
            </w:pPr>
            <w: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D6FB" w14:textId="77777777" w:rsidR="003761DB" w:rsidRDefault="003761DB">
            <w:pPr>
              <w:pStyle w:val="TAL"/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81B52" w14:textId="77777777" w:rsidR="003761DB" w:rsidRDefault="003761DB">
            <w:pPr>
              <w:pStyle w:val="TAL"/>
            </w:pPr>
            <w:r>
              <w:rPr>
                <w:bCs/>
              </w:rPr>
              <w:t>INTEGER (</w:t>
            </w:r>
            <w:proofErr w:type="gramStart"/>
            <w:r>
              <w:rPr>
                <w:bCs/>
              </w:rPr>
              <w:t>0..</w:t>
            </w:r>
            <w:proofErr w:type="gramEnd"/>
            <w:r>
              <w:rPr>
                <w:bCs/>
              </w:rPr>
              <w:t>16383, ...)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0535" w14:textId="77777777" w:rsidR="003761DB" w:rsidRDefault="003761DB">
            <w:pPr>
              <w:pStyle w:val="TAL"/>
            </w:pPr>
          </w:p>
        </w:tc>
      </w:tr>
      <w:tr w:rsidR="003761DB" w14:paraId="455C6328" w14:textId="77777777" w:rsidTr="003761DB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D4B74" w14:textId="77777777" w:rsidR="003761DB" w:rsidRDefault="003761DB">
            <w:pPr>
              <w:pStyle w:val="TALLeft00"/>
            </w:pPr>
            <w:r>
              <w:t xml:space="preserve">&gt;&gt;&gt;CHOICE Physical </w:t>
            </w:r>
            <w:proofErr w:type="spellStart"/>
            <w:r>
              <w:t>CellId</w:t>
            </w:r>
            <w:proofErr w:type="spellEnd"/>
            <w:r>
              <w:t xml:space="preserve"> UTRA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49C2C" w14:textId="77777777" w:rsidR="003761DB" w:rsidRDefault="003761DB">
            <w:pPr>
              <w:pStyle w:val="TAL"/>
            </w:pPr>
            <w: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2791" w14:textId="77777777" w:rsidR="003761DB" w:rsidRDefault="003761DB">
            <w:pPr>
              <w:pStyle w:val="TAL"/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A882" w14:textId="77777777" w:rsidR="003761DB" w:rsidRDefault="003761DB">
            <w:pPr>
              <w:pStyle w:val="TAL"/>
              <w:rPr>
                <w:bCs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78454" w14:textId="77777777" w:rsidR="003761DB" w:rsidRDefault="003761DB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3761DB" w14:paraId="795DC2A8" w14:textId="77777777" w:rsidTr="003761DB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4CACE" w14:textId="77777777" w:rsidR="003761DB" w:rsidRDefault="003761DB">
            <w:pPr>
              <w:pStyle w:val="TALLeft00"/>
              <w:ind w:left="568"/>
            </w:pPr>
            <w:r>
              <w:t xml:space="preserve">&gt;&gt;&gt;&gt;Physical </w:t>
            </w:r>
            <w:proofErr w:type="spellStart"/>
            <w:r>
              <w:t>CellId</w:t>
            </w:r>
            <w:proofErr w:type="spellEnd"/>
            <w:r>
              <w:t xml:space="preserve"> UTRA FDD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4E913" w14:textId="77777777" w:rsidR="003761DB" w:rsidRDefault="003761DB">
            <w:pPr>
              <w:pStyle w:val="TAL"/>
            </w:pPr>
            <w: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4623" w14:textId="77777777" w:rsidR="003761DB" w:rsidRDefault="003761DB">
            <w:pPr>
              <w:pStyle w:val="TAL"/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56416" w14:textId="77777777" w:rsidR="003761DB" w:rsidRDefault="003761DB">
            <w:pPr>
              <w:pStyle w:val="TAL"/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511, ...)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82C0" w14:textId="77777777" w:rsidR="003761DB" w:rsidRDefault="003761DB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3761DB" w14:paraId="076D543C" w14:textId="77777777" w:rsidTr="003761DB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1AF1A" w14:textId="77777777" w:rsidR="003761DB" w:rsidRDefault="003761DB">
            <w:pPr>
              <w:pStyle w:val="TALLeft00"/>
              <w:ind w:left="568"/>
            </w:pPr>
            <w:r>
              <w:t xml:space="preserve">&gt;&gt;&gt;&gt;Physical </w:t>
            </w:r>
            <w:proofErr w:type="spellStart"/>
            <w:r>
              <w:t>CellId</w:t>
            </w:r>
            <w:proofErr w:type="spellEnd"/>
            <w:r>
              <w:t xml:space="preserve"> UTRA TDD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74CE3" w14:textId="77777777" w:rsidR="003761DB" w:rsidRDefault="003761DB">
            <w:pPr>
              <w:pStyle w:val="TAL"/>
            </w:pPr>
            <w: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9582" w14:textId="77777777" w:rsidR="003761DB" w:rsidRDefault="003761DB">
            <w:pPr>
              <w:pStyle w:val="TAL"/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D4510" w14:textId="77777777" w:rsidR="003761DB" w:rsidRDefault="003761DB">
            <w:pPr>
              <w:pStyle w:val="TAL"/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127, ...)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506D" w14:textId="77777777" w:rsidR="003761DB" w:rsidRDefault="003761DB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3761DB" w14:paraId="6D6AA67F" w14:textId="77777777" w:rsidTr="003761DB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52983" w14:textId="77777777" w:rsidR="003761DB" w:rsidRDefault="003761DB">
            <w:pPr>
              <w:pStyle w:val="TALLeft00"/>
            </w:pPr>
            <w:r>
              <w:t>&gt;&gt;&gt;UTRA RSCP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64467" w14:textId="77777777" w:rsidR="003761DB" w:rsidRDefault="003761DB">
            <w:pPr>
              <w:pStyle w:val="TAL"/>
            </w:pPr>
            <w:r>
              <w:t>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1E00" w14:textId="77777777" w:rsidR="003761DB" w:rsidRDefault="003761DB">
            <w:pPr>
              <w:pStyle w:val="TAL"/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AC622" w14:textId="77777777" w:rsidR="003761DB" w:rsidRDefault="003761DB">
            <w:pPr>
              <w:pStyle w:val="TAL"/>
            </w:pPr>
            <w:proofErr w:type="gramStart"/>
            <w:r>
              <w:t>INTEGER(</w:t>
            </w:r>
            <w:proofErr w:type="gramEnd"/>
            <w:r>
              <w:t>-5..91, ...)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E1EB" w14:textId="77777777" w:rsidR="003761DB" w:rsidRDefault="003761DB">
            <w:pPr>
              <w:pStyle w:val="TAL"/>
            </w:pPr>
          </w:p>
        </w:tc>
      </w:tr>
      <w:tr w:rsidR="003761DB" w:rsidRPr="003761DB" w14:paraId="7BE539A7" w14:textId="77777777" w:rsidTr="003761DB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243D5" w14:textId="77777777" w:rsidR="003761DB" w:rsidRDefault="003761DB">
            <w:pPr>
              <w:pStyle w:val="TALLeft00"/>
            </w:pPr>
            <w:r>
              <w:t xml:space="preserve">&gt;&gt;&gt;UTRA </w:t>
            </w:r>
            <w:proofErr w:type="spellStart"/>
            <w:r>
              <w:t>EcNo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11939" w14:textId="77777777" w:rsidR="003761DB" w:rsidRDefault="003761DB">
            <w:pPr>
              <w:pStyle w:val="TAL"/>
            </w:pPr>
            <w:r>
              <w:t>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6731" w14:textId="77777777" w:rsidR="003761DB" w:rsidRDefault="003761DB">
            <w:pPr>
              <w:pStyle w:val="TAL"/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08138" w14:textId="77777777" w:rsidR="003761DB" w:rsidRDefault="003761DB">
            <w:pPr>
              <w:pStyle w:val="TAL"/>
            </w:pPr>
            <w:proofErr w:type="gramStart"/>
            <w:r>
              <w:t>INTEGER(</w:t>
            </w:r>
            <w:proofErr w:type="gramEnd"/>
            <w:r>
              <w:t>0..49, ...)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A0096" w14:textId="77777777" w:rsidR="003761DB" w:rsidRDefault="003761DB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This IE applies to FDD only.</w:t>
            </w:r>
          </w:p>
        </w:tc>
      </w:tr>
      <w:tr w:rsidR="003761DB" w:rsidRPr="003761DB" w14:paraId="3EE73234" w14:textId="77777777" w:rsidTr="003761DB">
        <w:trPr>
          <w:jc w:val="center"/>
          <w:ins w:id="7" w:author="Ericsson User" w:date="2019-10-01T11:15:00Z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A8B1" w14:textId="69B9BC84" w:rsidR="003761DB" w:rsidRDefault="003761DB" w:rsidP="00EE25BE">
            <w:pPr>
              <w:pStyle w:val="TALLeft00"/>
              <w:ind w:left="284"/>
              <w:rPr>
                <w:ins w:id="8" w:author="Ericsson User" w:date="2019-10-01T11:15:00Z"/>
              </w:rPr>
            </w:pPr>
            <w:ins w:id="9" w:author="Ericsson User" w:date="2019-10-01T11:15:00Z">
              <w:r>
                <w:t>&gt;&gt;</w:t>
              </w:r>
              <w:r>
                <w:rPr>
                  <w:b/>
                </w:rPr>
                <w:t xml:space="preserve">Result </w:t>
              </w:r>
            </w:ins>
            <w:ins w:id="10" w:author="Ericsson User" w:date="2019-10-01T11:16:00Z">
              <w:r w:rsidR="003B380A">
                <w:rPr>
                  <w:b/>
                </w:rPr>
                <w:t>NR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36A3C" w14:textId="6A0021CC" w:rsidR="003761DB" w:rsidRDefault="003761DB" w:rsidP="003761DB">
            <w:pPr>
              <w:pStyle w:val="TAL"/>
              <w:rPr>
                <w:ins w:id="11" w:author="Ericsson User" w:date="2019-10-01T11:15:00Z"/>
              </w:rPr>
            </w:pPr>
            <w:ins w:id="12" w:author="Ericsson User" w:date="2019-10-01T11:15:00Z">
              <w: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7B21" w14:textId="310CE4A1" w:rsidR="003761DB" w:rsidRDefault="003761DB" w:rsidP="003761DB">
            <w:pPr>
              <w:pStyle w:val="TAL"/>
              <w:rPr>
                <w:ins w:id="13" w:author="Ericsson User" w:date="2019-10-01T11:15:00Z"/>
              </w:rPr>
            </w:pPr>
            <w:ins w:id="14" w:author="Ericsson User" w:date="2019-10-01T11:15:00Z">
              <w:r>
                <w:rPr>
                  <w:i/>
                </w:rPr>
                <w:t>1..&lt;</w:t>
              </w:r>
              <w:proofErr w:type="spellStart"/>
              <w:r>
                <w:rPr>
                  <w:i/>
                </w:rPr>
                <w:t>max</w:t>
              </w:r>
            </w:ins>
            <w:ins w:id="15" w:author="Ericsson User" w:date="2019-10-01T11:17:00Z">
              <w:r w:rsidR="00FD07F8">
                <w:rPr>
                  <w:i/>
                </w:rPr>
                <w:t>NR</w:t>
              </w:r>
            </w:ins>
            <w:ins w:id="16" w:author="Ericsson User" w:date="2019-10-01T11:15:00Z">
              <w:r>
                <w:rPr>
                  <w:i/>
                </w:rPr>
                <w:t>Meas</w:t>
              </w:r>
              <w:proofErr w:type="spellEnd"/>
              <w:r>
                <w:rPr>
                  <w:i/>
                </w:rPr>
                <w:t>&gt;</w:t>
              </w:r>
            </w:ins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7A3B" w14:textId="77777777" w:rsidR="003761DB" w:rsidRDefault="003761DB" w:rsidP="003761DB">
            <w:pPr>
              <w:pStyle w:val="TAL"/>
              <w:rPr>
                <w:ins w:id="17" w:author="Ericsson User" w:date="2019-10-01T11:15:00Z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4E9B9" w14:textId="77777777" w:rsidR="003761DB" w:rsidRDefault="003761DB" w:rsidP="003761DB">
            <w:pPr>
              <w:pStyle w:val="TAL"/>
              <w:rPr>
                <w:ins w:id="18" w:author="Ericsson User" w:date="2019-10-01T11:15:00Z"/>
                <w:rFonts w:eastAsia="SimSun"/>
                <w:bCs/>
                <w:lang w:eastAsia="zh-CN"/>
              </w:rPr>
            </w:pPr>
          </w:p>
        </w:tc>
      </w:tr>
      <w:tr w:rsidR="00EE37F0" w:rsidRPr="003761DB" w14:paraId="459565F1" w14:textId="77777777" w:rsidTr="00F11156">
        <w:trPr>
          <w:jc w:val="center"/>
          <w:ins w:id="19" w:author="Ericsson User" w:date="2019-10-01T17:12:00Z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D35A" w14:textId="4A79FA6B" w:rsidR="00EE37F0" w:rsidRDefault="00EE37F0" w:rsidP="00F11156">
            <w:pPr>
              <w:pStyle w:val="TALLeft00"/>
              <w:rPr>
                <w:ins w:id="20" w:author="Ericsson User" w:date="2019-10-01T17:12:00Z"/>
              </w:rPr>
            </w:pPr>
            <w:ins w:id="21" w:author="Ericsson User" w:date="2019-10-01T17:12:00Z">
              <w:r>
                <w:t>&gt;&gt;&gt;NR ARFCN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DC3EB" w14:textId="3C85B764" w:rsidR="00EE37F0" w:rsidRDefault="00EE37F0" w:rsidP="00F11156">
            <w:pPr>
              <w:pStyle w:val="TAL"/>
              <w:rPr>
                <w:ins w:id="22" w:author="Ericsson User" w:date="2019-10-01T17:12:00Z"/>
              </w:rPr>
            </w:pPr>
            <w:ins w:id="23" w:author="Ericsson User" w:date="2019-10-01T17:13:00Z">
              <w: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C5E4" w14:textId="77777777" w:rsidR="00EE37F0" w:rsidRDefault="00EE37F0" w:rsidP="00F11156">
            <w:pPr>
              <w:pStyle w:val="TAL"/>
              <w:rPr>
                <w:ins w:id="24" w:author="Ericsson User" w:date="2019-10-01T17:12:00Z"/>
                <w:i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B806" w14:textId="3C713476" w:rsidR="00EE37F0" w:rsidRDefault="006D05C1" w:rsidP="00F11156">
            <w:pPr>
              <w:pStyle w:val="TAL"/>
              <w:rPr>
                <w:ins w:id="25" w:author="Ericsson User" w:date="2019-10-01T17:12:00Z"/>
              </w:rPr>
            </w:pPr>
            <w:ins w:id="26" w:author="Ericsson User" w:date="2019-10-01T17:14:00Z">
              <w:r>
                <w:t>INTEGER (</w:t>
              </w:r>
              <w:proofErr w:type="gramStart"/>
              <w:r>
                <w:t>0..</w:t>
              </w:r>
              <w:proofErr w:type="gramEnd"/>
              <w:r w:rsidRPr="0090263D">
                <w:t xml:space="preserve"> 3279165</w:t>
              </w:r>
              <w:r>
                <w:t>)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8788" w14:textId="77777777" w:rsidR="00EE37F0" w:rsidRDefault="00EE37F0" w:rsidP="00F11156">
            <w:pPr>
              <w:pStyle w:val="TAL"/>
              <w:rPr>
                <w:ins w:id="27" w:author="Ericsson User" w:date="2019-10-01T17:12:00Z"/>
                <w:rFonts w:eastAsia="SimSun"/>
                <w:bCs/>
                <w:lang w:eastAsia="zh-CN"/>
              </w:rPr>
            </w:pPr>
          </w:p>
        </w:tc>
      </w:tr>
      <w:tr w:rsidR="00EE37F0" w:rsidRPr="003761DB" w14:paraId="634B1B8B" w14:textId="77777777" w:rsidTr="00F11156">
        <w:trPr>
          <w:jc w:val="center"/>
          <w:ins w:id="28" w:author="Ericsson User" w:date="2019-10-01T17:12:00Z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9A02" w14:textId="58EEC89D" w:rsidR="00EE37F0" w:rsidRDefault="00EE37F0" w:rsidP="00F11156">
            <w:pPr>
              <w:pStyle w:val="TALLeft00"/>
              <w:rPr>
                <w:ins w:id="29" w:author="Ericsson User" w:date="2019-10-01T17:12:00Z"/>
              </w:rPr>
            </w:pPr>
            <w:ins w:id="30" w:author="Ericsson User" w:date="2019-10-01T17:12:00Z">
              <w:r>
                <w:t>&gt;&gt;&gt;NR PCI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EED6" w14:textId="2036124B" w:rsidR="00EE37F0" w:rsidRDefault="00EE37F0" w:rsidP="00F11156">
            <w:pPr>
              <w:pStyle w:val="TAL"/>
              <w:rPr>
                <w:ins w:id="31" w:author="Ericsson User" w:date="2019-10-01T17:12:00Z"/>
              </w:rPr>
            </w:pPr>
            <w:ins w:id="32" w:author="Ericsson User" w:date="2019-10-01T17:13:00Z">
              <w: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2C61" w14:textId="77777777" w:rsidR="00EE37F0" w:rsidRDefault="00EE37F0" w:rsidP="00F11156">
            <w:pPr>
              <w:pStyle w:val="TAL"/>
              <w:rPr>
                <w:ins w:id="33" w:author="Ericsson User" w:date="2019-10-01T17:12:00Z"/>
                <w:i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27E9F" w14:textId="632FFCF1" w:rsidR="00EE37F0" w:rsidRDefault="006D05C1" w:rsidP="00F11156">
            <w:pPr>
              <w:pStyle w:val="TAL"/>
              <w:rPr>
                <w:ins w:id="34" w:author="Ericsson User" w:date="2019-10-01T17:12:00Z"/>
              </w:rPr>
            </w:pPr>
            <w:ins w:id="35" w:author="Ericsson User" w:date="2019-10-01T17:14:00Z">
              <w:r>
                <w:t>INTEGER (</w:t>
              </w:r>
              <w:proofErr w:type="gramStart"/>
              <w:r>
                <w:t>0..</w:t>
              </w:r>
              <w:proofErr w:type="gramEnd"/>
              <w:r>
                <w:t>1007)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7D7E" w14:textId="77777777" w:rsidR="00EE37F0" w:rsidRDefault="00EE37F0" w:rsidP="00F11156">
            <w:pPr>
              <w:pStyle w:val="TAL"/>
              <w:rPr>
                <w:ins w:id="36" w:author="Ericsson User" w:date="2019-10-01T17:12:00Z"/>
                <w:rFonts w:eastAsia="SimSun"/>
                <w:bCs/>
                <w:lang w:eastAsia="zh-CN"/>
              </w:rPr>
            </w:pPr>
          </w:p>
        </w:tc>
      </w:tr>
      <w:tr w:rsidR="00EE37F0" w:rsidRPr="003761DB" w14:paraId="60B118A1" w14:textId="77777777" w:rsidTr="00F11156">
        <w:trPr>
          <w:jc w:val="center"/>
          <w:ins w:id="37" w:author="Ericsson User" w:date="2019-10-01T17:12:00Z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9C5B" w14:textId="1053BD56" w:rsidR="00EE37F0" w:rsidRDefault="00EE37F0" w:rsidP="00F11156">
            <w:pPr>
              <w:pStyle w:val="TALLeft00"/>
              <w:rPr>
                <w:ins w:id="38" w:author="Ericsson User" w:date="2019-10-01T17:12:00Z"/>
              </w:rPr>
            </w:pPr>
            <w:ins w:id="39" w:author="Ericsson User" w:date="2019-10-01T17:12:00Z">
              <w:r>
                <w:t xml:space="preserve">&gt;&gt;&gt;NR </w:t>
              </w:r>
            </w:ins>
            <w:ins w:id="40" w:author="Ericsson User" w:date="2019-11-05T10:15:00Z">
              <w:r w:rsidR="00211076">
                <w:t>SS-</w:t>
              </w:r>
            </w:ins>
            <w:ins w:id="41" w:author="Ericsson User" w:date="2019-10-01T17:12:00Z">
              <w:r>
                <w:t>RSRP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2860" w14:textId="742704DB" w:rsidR="00EE37F0" w:rsidRDefault="008B684A" w:rsidP="00F11156">
            <w:pPr>
              <w:pStyle w:val="TAL"/>
              <w:rPr>
                <w:ins w:id="42" w:author="Ericsson User" w:date="2019-10-01T17:12:00Z"/>
              </w:rPr>
            </w:pPr>
            <w:ins w:id="43" w:author="Ericsson User" w:date="2019-11-05T10:21:00Z">
              <w:r>
                <w:t>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B221" w14:textId="77777777" w:rsidR="00EE37F0" w:rsidRDefault="00EE37F0" w:rsidP="00F11156">
            <w:pPr>
              <w:pStyle w:val="TAL"/>
              <w:rPr>
                <w:ins w:id="44" w:author="Ericsson User" w:date="2019-10-01T17:12:00Z"/>
                <w:i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9239" w14:textId="72E1CAC9" w:rsidR="00EE37F0" w:rsidRDefault="006D05C1" w:rsidP="00F11156">
            <w:pPr>
              <w:pStyle w:val="TAL"/>
              <w:rPr>
                <w:ins w:id="45" w:author="Ericsson User" w:date="2019-10-01T17:12:00Z"/>
              </w:rPr>
            </w:pPr>
            <w:ins w:id="46" w:author="Ericsson User" w:date="2019-10-01T17:14:00Z">
              <w:r>
                <w:t>INTEGER (</w:t>
              </w:r>
              <w:proofErr w:type="gramStart"/>
              <w:r>
                <w:t>0..</w:t>
              </w:r>
              <w:proofErr w:type="gramEnd"/>
              <w:r>
                <w:t>127)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86D4" w14:textId="77777777" w:rsidR="00EE37F0" w:rsidRDefault="00EE37F0" w:rsidP="00F11156">
            <w:pPr>
              <w:pStyle w:val="TAL"/>
              <w:rPr>
                <w:ins w:id="47" w:author="Ericsson User" w:date="2019-10-01T17:12:00Z"/>
                <w:rFonts w:eastAsia="SimSun"/>
                <w:bCs/>
                <w:lang w:eastAsia="zh-CN"/>
              </w:rPr>
            </w:pPr>
          </w:p>
        </w:tc>
      </w:tr>
      <w:tr w:rsidR="00EE37F0" w:rsidRPr="003761DB" w14:paraId="7A7ED4D2" w14:textId="77777777" w:rsidTr="00F11156">
        <w:trPr>
          <w:jc w:val="center"/>
          <w:ins w:id="48" w:author="Ericsson User" w:date="2019-10-01T17:12:00Z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B960" w14:textId="6CD4CBB2" w:rsidR="00EE37F0" w:rsidRDefault="00EE37F0" w:rsidP="00F11156">
            <w:pPr>
              <w:pStyle w:val="TALLeft00"/>
              <w:rPr>
                <w:ins w:id="49" w:author="Ericsson User" w:date="2019-10-01T17:12:00Z"/>
              </w:rPr>
            </w:pPr>
            <w:ins w:id="50" w:author="Ericsson User" w:date="2019-10-01T17:12:00Z">
              <w:r>
                <w:t>&gt;&gt;&gt;</w:t>
              </w:r>
            </w:ins>
            <w:ins w:id="51" w:author="Ericsson User" w:date="2019-10-01T17:13:00Z">
              <w:r>
                <w:t xml:space="preserve">NR </w:t>
              </w:r>
            </w:ins>
            <w:ins w:id="52" w:author="Ericsson User" w:date="2019-11-05T10:16:00Z">
              <w:r w:rsidR="00211076">
                <w:t>SS-</w:t>
              </w:r>
            </w:ins>
            <w:ins w:id="53" w:author="Ericsson User" w:date="2019-10-01T17:13:00Z">
              <w:r>
                <w:t>RSRQ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546C" w14:textId="418E1C7D" w:rsidR="00EE37F0" w:rsidRDefault="008B684A" w:rsidP="00F11156">
            <w:pPr>
              <w:pStyle w:val="TAL"/>
              <w:rPr>
                <w:ins w:id="54" w:author="Ericsson User" w:date="2019-10-01T17:12:00Z"/>
              </w:rPr>
            </w:pPr>
            <w:ins w:id="55" w:author="Ericsson User" w:date="2019-11-05T10:21:00Z">
              <w:r>
                <w:t>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5DB8" w14:textId="77777777" w:rsidR="00EE37F0" w:rsidRDefault="00EE37F0" w:rsidP="00F11156">
            <w:pPr>
              <w:pStyle w:val="TAL"/>
              <w:rPr>
                <w:ins w:id="56" w:author="Ericsson User" w:date="2019-10-01T17:12:00Z"/>
                <w:i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354F" w14:textId="46BEBD57" w:rsidR="00EE37F0" w:rsidRDefault="006D05C1" w:rsidP="00F11156">
            <w:pPr>
              <w:pStyle w:val="TAL"/>
              <w:rPr>
                <w:ins w:id="57" w:author="Ericsson User" w:date="2019-10-01T17:12:00Z"/>
              </w:rPr>
            </w:pPr>
            <w:ins w:id="58" w:author="Ericsson User" w:date="2019-10-01T17:14:00Z">
              <w:r>
                <w:t>INTEGER (</w:t>
              </w:r>
              <w:proofErr w:type="gramStart"/>
              <w:r>
                <w:t>0..</w:t>
              </w:r>
              <w:proofErr w:type="gramEnd"/>
              <w:r>
                <w:t>127)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ECE4" w14:textId="77777777" w:rsidR="00EE37F0" w:rsidRDefault="00EE37F0" w:rsidP="00F11156">
            <w:pPr>
              <w:pStyle w:val="TAL"/>
              <w:rPr>
                <w:ins w:id="59" w:author="Ericsson User" w:date="2019-10-01T17:12:00Z"/>
                <w:rFonts w:eastAsia="SimSun"/>
                <w:bCs/>
                <w:lang w:eastAsia="zh-CN"/>
              </w:rPr>
            </w:pPr>
          </w:p>
        </w:tc>
      </w:tr>
    </w:tbl>
    <w:p w14:paraId="2F492AE2" w14:textId="0A558984" w:rsidR="006B5F5B" w:rsidRDefault="006B5F5B" w:rsidP="003761DB">
      <w:pPr>
        <w:rPr>
          <w:rFonts w:eastAsia="SimSun"/>
          <w:kern w:val="2"/>
          <w:lang w:eastAsia="en-GB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761DB" w14:paraId="5D7DAF82" w14:textId="77777777" w:rsidTr="003761D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643B0" w14:textId="77777777" w:rsidR="003761DB" w:rsidRDefault="003761DB">
            <w:pPr>
              <w:pStyle w:val="TAH"/>
            </w:pPr>
            <w: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F80D1" w14:textId="77777777" w:rsidR="003761DB" w:rsidRDefault="003761DB">
            <w:pPr>
              <w:pStyle w:val="TAH"/>
            </w:pPr>
            <w:r>
              <w:t>Explanation</w:t>
            </w:r>
          </w:p>
        </w:tc>
      </w:tr>
      <w:tr w:rsidR="003761DB" w14:paraId="3F466091" w14:textId="77777777" w:rsidTr="003761D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30969" w14:textId="77777777" w:rsidR="003761DB" w:rsidRDefault="003761DB">
            <w:pPr>
              <w:pStyle w:val="TAL"/>
              <w:rPr>
                <w:lang w:eastAsia="en-GB"/>
              </w:rPr>
            </w:pPr>
            <w:proofErr w:type="spellStart"/>
            <w:r>
              <w:t>maxnoMeas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CCC4D" w14:textId="77777777" w:rsidR="003761DB" w:rsidRDefault="003761DB">
            <w:pPr>
              <w:pStyle w:val="TAL"/>
            </w:pPr>
            <w:r>
              <w:t>Maximum no. of measured quantities that can be configured and reported with one message. Value is 63.</w:t>
            </w:r>
          </w:p>
        </w:tc>
      </w:tr>
      <w:tr w:rsidR="003761DB" w14:paraId="5F89961C" w14:textId="77777777" w:rsidTr="003761D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3762B" w14:textId="77777777" w:rsidR="003761DB" w:rsidRDefault="003761DB">
            <w:pPr>
              <w:pStyle w:val="TAL"/>
            </w:pPr>
            <w:proofErr w:type="spellStart"/>
            <w:r>
              <w:t>maxGERANMeas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8FAC7" w14:textId="77777777" w:rsidR="003761DB" w:rsidRDefault="003761DB">
            <w:pPr>
              <w:pStyle w:val="TAL"/>
            </w:pPr>
            <w:r>
              <w:t>Maximum no. of GERAN cells that can be reported with one message. Value is 8.</w:t>
            </w:r>
          </w:p>
        </w:tc>
      </w:tr>
      <w:tr w:rsidR="003761DB" w14:paraId="4BD18326" w14:textId="77777777" w:rsidTr="003761D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086A4" w14:textId="77777777" w:rsidR="003761DB" w:rsidRDefault="003761DB">
            <w:pPr>
              <w:pStyle w:val="TAL"/>
            </w:pPr>
            <w:proofErr w:type="spellStart"/>
            <w:r>
              <w:t>maxUTRANMeas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A0C94" w14:textId="77777777" w:rsidR="003761DB" w:rsidRDefault="003761DB">
            <w:pPr>
              <w:pStyle w:val="TAL"/>
            </w:pPr>
            <w:r>
              <w:t>Maximum no. of UTRAN cells that can be reported with one message. Value is 8.</w:t>
            </w:r>
          </w:p>
        </w:tc>
      </w:tr>
      <w:tr w:rsidR="003761DB" w:rsidRPr="003761DB" w14:paraId="33D849B8" w14:textId="77777777" w:rsidTr="003761DB">
        <w:trPr>
          <w:ins w:id="60" w:author="Ericsson User" w:date="2019-10-01T11:1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0922" w14:textId="2F2ECFFB" w:rsidR="003761DB" w:rsidRDefault="003761DB" w:rsidP="003761DB">
            <w:pPr>
              <w:pStyle w:val="TAL"/>
              <w:rPr>
                <w:ins w:id="61" w:author="Ericsson User" w:date="2019-10-01T11:14:00Z"/>
              </w:rPr>
            </w:pPr>
            <w:proofErr w:type="spellStart"/>
            <w:ins w:id="62" w:author="Ericsson User" w:date="2019-10-01T11:14:00Z">
              <w:r>
                <w:t>maxNRMeas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219C" w14:textId="5D65D474" w:rsidR="003761DB" w:rsidRDefault="003761DB" w:rsidP="003761DB">
            <w:pPr>
              <w:pStyle w:val="TAL"/>
              <w:rPr>
                <w:ins w:id="63" w:author="Ericsson User" w:date="2019-10-01T11:14:00Z"/>
              </w:rPr>
            </w:pPr>
            <w:ins w:id="64" w:author="Ericsson User" w:date="2019-10-01T11:14:00Z">
              <w:r>
                <w:t xml:space="preserve">Maximum no. of </w:t>
              </w:r>
            </w:ins>
            <w:ins w:id="65" w:author="Ericsson User" w:date="2019-10-01T11:15:00Z">
              <w:r>
                <w:t>NR</w:t>
              </w:r>
            </w:ins>
            <w:ins w:id="66" w:author="Ericsson User" w:date="2019-10-01T11:14:00Z">
              <w:r>
                <w:t xml:space="preserve"> cells that can be reported with one message. Value is </w:t>
              </w:r>
            </w:ins>
            <w:ins w:id="67" w:author="Ericsson User" w:date="2019-12-16T16:36:00Z">
              <w:r w:rsidR="005D4B82">
                <w:t>32</w:t>
              </w:r>
            </w:ins>
            <w:ins w:id="68" w:author="Ericsson User" w:date="2019-10-01T11:14:00Z">
              <w:r>
                <w:t>.</w:t>
              </w:r>
            </w:ins>
          </w:p>
        </w:tc>
      </w:tr>
    </w:tbl>
    <w:p w14:paraId="188E9897" w14:textId="3180995F" w:rsidR="00CD1DFA" w:rsidRDefault="00CD1DFA" w:rsidP="003761DB">
      <w:pPr>
        <w:rPr>
          <w:b/>
          <w:highlight w:val="yellow"/>
          <w:lang w:val="en-US"/>
        </w:rPr>
      </w:pPr>
    </w:p>
    <w:p w14:paraId="6BA47596" w14:textId="48C42C54" w:rsidR="00CD1DFA" w:rsidRDefault="00CD1DFA" w:rsidP="00CD1DFA">
      <w:pPr>
        <w:rPr>
          <w:b/>
          <w:lang w:val="en-US"/>
        </w:rPr>
      </w:pPr>
      <w:r>
        <w:rPr>
          <w:b/>
          <w:highlight w:val="yellow"/>
          <w:lang w:val="en-US"/>
        </w:rPr>
        <w:t>NEXT</w:t>
      </w:r>
      <w:r w:rsidRPr="00532DDA">
        <w:rPr>
          <w:b/>
          <w:highlight w:val="yellow"/>
          <w:lang w:val="en-US"/>
        </w:rPr>
        <w:t xml:space="preserve"> CHANGE</w:t>
      </w:r>
    </w:p>
    <w:p w14:paraId="03DF77B8" w14:textId="77777777" w:rsidR="001D1EEC" w:rsidRPr="0054226D" w:rsidRDefault="001D1EEC" w:rsidP="001D1EEC">
      <w:pPr>
        <w:pStyle w:val="Heading3"/>
        <w:spacing w:line="0" w:lineRule="atLeast"/>
      </w:pPr>
      <w:bookmarkStart w:id="69" w:name="_Toc534730175"/>
      <w:r w:rsidRPr="0054226D">
        <w:t>9.3.5</w:t>
      </w:r>
      <w:r w:rsidRPr="0054226D">
        <w:tab/>
        <w:t>Information Element definitions</w:t>
      </w:r>
      <w:bookmarkEnd w:id="69"/>
    </w:p>
    <w:p w14:paraId="292E138B" w14:textId="77777777" w:rsidR="00707CD9" w:rsidRDefault="00707CD9" w:rsidP="00707CD9">
      <w:pPr>
        <w:pStyle w:val="PL"/>
        <w:spacing w:line="0" w:lineRule="atLeast"/>
        <w:rPr>
          <w:noProof w:val="0"/>
          <w:snapToGrid w:val="0"/>
        </w:rPr>
      </w:pPr>
      <w:r w:rsidRPr="002F2A1B">
        <w:rPr>
          <w:noProof w:val="0"/>
          <w:snapToGrid w:val="0"/>
        </w:rPr>
        <w:t>-- ASN1START</w:t>
      </w:r>
    </w:p>
    <w:p w14:paraId="67B074E4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 **************************************************************</w:t>
      </w:r>
    </w:p>
    <w:p w14:paraId="77812DE9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</w:t>
      </w:r>
    </w:p>
    <w:p w14:paraId="31CB30BE" w14:textId="77777777" w:rsidR="00707CD9" w:rsidRPr="0054226D" w:rsidRDefault="00707CD9" w:rsidP="00707CD9">
      <w:pPr>
        <w:pStyle w:val="PL"/>
        <w:spacing w:line="0" w:lineRule="atLeast"/>
        <w:outlineLvl w:val="3"/>
        <w:rPr>
          <w:noProof w:val="0"/>
          <w:snapToGrid w:val="0"/>
        </w:rPr>
      </w:pPr>
      <w:r w:rsidRPr="0054226D">
        <w:rPr>
          <w:noProof w:val="0"/>
          <w:snapToGrid w:val="0"/>
        </w:rPr>
        <w:t>-- Information Element Definitions</w:t>
      </w:r>
    </w:p>
    <w:p w14:paraId="5B19AE7B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</w:t>
      </w:r>
    </w:p>
    <w:p w14:paraId="03478D23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 **************************************************************</w:t>
      </w:r>
    </w:p>
    <w:p w14:paraId="6AFE3321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</w:p>
    <w:p w14:paraId="34FC7AC4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LPPA-IEs {</w:t>
      </w:r>
    </w:p>
    <w:p w14:paraId="54FE92D5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itu-t</w:t>
      </w:r>
      <w:proofErr w:type="spellEnd"/>
      <w:r w:rsidRPr="0054226D">
        <w:rPr>
          <w:noProof w:val="0"/>
          <w:snapToGrid w:val="0"/>
        </w:rPr>
        <w:t xml:space="preserve"> (0) identified-organization (4) </w:t>
      </w:r>
      <w:proofErr w:type="spellStart"/>
      <w:r w:rsidRPr="0054226D">
        <w:rPr>
          <w:noProof w:val="0"/>
          <w:snapToGrid w:val="0"/>
        </w:rPr>
        <w:t>etsi</w:t>
      </w:r>
      <w:proofErr w:type="spellEnd"/>
      <w:r w:rsidRPr="0054226D">
        <w:rPr>
          <w:noProof w:val="0"/>
          <w:snapToGrid w:val="0"/>
        </w:rPr>
        <w:t xml:space="preserve"> (0) </w:t>
      </w:r>
      <w:proofErr w:type="spellStart"/>
      <w:r w:rsidRPr="0054226D">
        <w:rPr>
          <w:noProof w:val="0"/>
          <w:snapToGrid w:val="0"/>
        </w:rPr>
        <w:t>mobileDomain</w:t>
      </w:r>
      <w:proofErr w:type="spellEnd"/>
      <w:r w:rsidRPr="0054226D">
        <w:rPr>
          <w:noProof w:val="0"/>
          <w:snapToGrid w:val="0"/>
        </w:rPr>
        <w:t xml:space="preserve"> (0) </w:t>
      </w:r>
    </w:p>
    <w:p w14:paraId="4553E938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 xml:space="preserve">eps-Access (21) modules (3) </w:t>
      </w:r>
      <w:proofErr w:type="spellStart"/>
      <w:r w:rsidRPr="0054226D">
        <w:rPr>
          <w:noProof w:val="0"/>
          <w:snapToGrid w:val="0"/>
        </w:rPr>
        <w:t>lppa</w:t>
      </w:r>
      <w:proofErr w:type="spellEnd"/>
      <w:r w:rsidRPr="0054226D">
        <w:rPr>
          <w:noProof w:val="0"/>
          <w:snapToGrid w:val="0"/>
        </w:rPr>
        <w:t xml:space="preserve"> (6) version1 (1) </w:t>
      </w:r>
      <w:proofErr w:type="spellStart"/>
      <w:r w:rsidRPr="0054226D">
        <w:rPr>
          <w:noProof w:val="0"/>
          <w:snapToGrid w:val="0"/>
        </w:rPr>
        <w:t>lppa</w:t>
      </w:r>
      <w:proofErr w:type="spellEnd"/>
      <w:r w:rsidRPr="0054226D">
        <w:rPr>
          <w:noProof w:val="0"/>
          <w:snapToGrid w:val="0"/>
        </w:rPr>
        <w:t>-IEs (2) }</w:t>
      </w:r>
    </w:p>
    <w:p w14:paraId="3F26DC24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</w:p>
    <w:p w14:paraId="50D81FE7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 xml:space="preserve">DEFINITIONS AUTOMATIC TAGS ::= </w:t>
      </w:r>
    </w:p>
    <w:p w14:paraId="0E4CBE0F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</w:p>
    <w:p w14:paraId="3123F076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BEGIN</w:t>
      </w:r>
    </w:p>
    <w:p w14:paraId="4ACC9C62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</w:p>
    <w:p w14:paraId="19CFAAF0" w14:textId="77777777" w:rsidR="00380DF1" w:rsidRPr="00380DF1" w:rsidRDefault="00380DF1" w:rsidP="00380DF1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>IMPORTS</w:t>
      </w:r>
      <w:r w:rsidRPr="00380DF1">
        <w:rPr>
          <w:noProof w:val="0"/>
          <w:snapToGrid w:val="0"/>
        </w:rPr>
        <w:tab/>
      </w:r>
    </w:p>
    <w:p w14:paraId="4EDD68B1" w14:textId="77777777" w:rsidR="00380DF1" w:rsidRPr="00380DF1" w:rsidRDefault="00380DF1" w:rsidP="00380DF1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</w:r>
    </w:p>
    <w:p w14:paraId="1F062E49" w14:textId="77777777" w:rsidR="00380DF1" w:rsidRPr="00380DF1" w:rsidRDefault="00380DF1" w:rsidP="00380DF1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  <w:t>id-</w:t>
      </w:r>
      <w:proofErr w:type="spellStart"/>
      <w:r w:rsidRPr="00380DF1">
        <w:rPr>
          <w:noProof w:val="0"/>
          <w:snapToGrid w:val="0"/>
        </w:rPr>
        <w:t>MeasurementQuantities</w:t>
      </w:r>
      <w:proofErr w:type="spellEnd"/>
      <w:r w:rsidRPr="00380DF1">
        <w:rPr>
          <w:noProof w:val="0"/>
          <w:snapToGrid w:val="0"/>
        </w:rPr>
        <w:t>-Item,</w:t>
      </w:r>
    </w:p>
    <w:p w14:paraId="4B2A7425" w14:textId="77777777" w:rsidR="00380DF1" w:rsidRPr="00380DF1" w:rsidRDefault="00380DF1" w:rsidP="00380DF1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</w:r>
      <w:proofErr w:type="spellStart"/>
      <w:r w:rsidRPr="00380DF1">
        <w:rPr>
          <w:noProof w:val="0"/>
          <w:snapToGrid w:val="0"/>
        </w:rPr>
        <w:t>maxCellineNB</w:t>
      </w:r>
      <w:proofErr w:type="spellEnd"/>
      <w:r w:rsidRPr="00380DF1">
        <w:rPr>
          <w:noProof w:val="0"/>
          <w:snapToGrid w:val="0"/>
        </w:rPr>
        <w:t>,</w:t>
      </w:r>
    </w:p>
    <w:p w14:paraId="36B6902D" w14:textId="77777777" w:rsidR="00380DF1" w:rsidRPr="00380DF1" w:rsidRDefault="00380DF1" w:rsidP="00380DF1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</w:r>
      <w:proofErr w:type="spellStart"/>
      <w:r w:rsidRPr="00380DF1">
        <w:rPr>
          <w:noProof w:val="0"/>
          <w:snapToGrid w:val="0"/>
        </w:rPr>
        <w:t>maxCellReport</w:t>
      </w:r>
      <w:proofErr w:type="spellEnd"/>
      <w:r w:rsidRPr="00380DF1">
        <w:rPr>
          <w:noProof w:val="0"/>
          <w:snapToGrid w:val="0"/>
        </w:rPr>
        <w:t>,</w:t>
      </w:r>
    </w:p>
    <w:p w14:paraId="14C5D4EF" w14:textId="77777777" w:rsidR="00380DF1" w:rsidRPr="00380DF1" w:rsidRDefault="00380DF1" w:rsidP="00380DF1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lastRenderedPageBreak/>
        <w:tab/>
      </w:r>
      <w:proofErr w:type="spellStart"/>
      <w:r w:rsidRPr="00380DF1">
        <w:rPr>
          <w:noProof w:val="0"/>
          <w:snapToGrid w:val="0"/>
        </w:rPr>
        <w:t>maxNrOfErrors</w:t>
      </w:r>
      <w:proofErr w:type="spellEnd"/>
      <w:r w:rsidRPr="00380DF1">
        <w:rPr>
          <w:noProof w:val="0"/>
          <w:snapToGrid w:val="0"/>
        </w:rPr>
        <w:t>,</w:t>
      </w:r>
    </w:p>
    <w:p w14:paraId="04868C5A" w14:textId="77777777" w:rsidR="00380DF1" w:rsidRPr="00380DF1" w:rsidRDefault="00380DF1" w:rsidP="00380DF1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</w:r>
      <w:proofErr w:type="spellStart"/>
      <w:r w:rsidRPr="00380DF1">
        <w:rPr>
          <w:noProof w:val="0"/>
          <w:snapToGrid w:val="0"/>
        </w:rPr>
        <w:t>maxNoMeas</w:t>
      </w:r>
      <w:proofErr w:type="spellEnd"/>
      <w:r w:rsidRPr="00380DF1">
        <w:rPr>
          <w:noProof w:val="0"/>
          <w:snapToGrid w:val="0"/>
        </w:rPr>
        <w:t>,</w:t>
      </w:r>
    </w:p>
    <w:p w14:paraId="38C2FCA9" w14:textId="77777777" w:rsidR="00380DF1" w:rsidRPr="00380DF1" w:rsidRDefault="00380DF1" w:rsidP="00380DF1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</w:r>
      <w:proofErr w:type="spellStart"/>
      <w:r w:rsidRPr="00380DF1">
        <w:rPr>
          <w:noProof w:val="0"/>
          <w:snapToGrid w:val="0"/>
        </w:rPr>
        <w:t>maxnoOTDOAtypes</w:t>
      </w:r>
      <w:proofErr w:type="spellEnd"/>
      <w:r w:rsidRPr="00380DF1">
        <w:rPr>
          <w:noProof w:val="0"/>
          <w:snapToGrid w:val="0"/>
        </w:rPr>
        <w:t>,</w:t>
      </w:r>
    </w:p>
    <w:p w14:paraId="2B63C06E" w14:textId="77777777" w:rsidR="00380DF1" w:rsidRPr="00380DF1" w:rsidRDefault="00380DF1" w:rsidP="00380DF1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</w:r>
      <w:proofErr w:type="spellStart"/>
      <w:r w:rsidRPr="00380DF1">
        <w:rPr>
          <w:noProof w:val="0"/>
          <w:snapToGrid w:val="0"/>
        </w:rPr>
        <w:t>maxServCell</w:t>
      </w:r>
      <w:proofErr w:type="spellEnd"/>
      <w:r w:rsidRPr="00380DF1">
        <w:rPr>
          <w:noProof w:val="0"/>
          <w:snapToGrid w:val="0"/>
        </w:rPr>
        <w:t>,</w:t>
      </w:r>
    </w:p>
    <w:p w14:paraId="2CD9F80E" w14:textId="77777777" w:rsidR="00380DF1" w:rsidRPr="00380DF1" w:rsidRDefault="00380DF1" w:rsidP="00380DF1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  <w:t>id-</w:t>
      </w:r>
      <w:proofErr w:type="spellStart"/>
      <w:r w:rsidRPr="00380DF1">
        <w:rPr>
          <w:noProof w:val="0"/>
          <w:snapToGrid w:val="0"/>
        </w:rPr>
        <w:t>InterRATMeasurementQuantities</w:t>
      </w:r>
      <w:proofErr w:type="spellEnd"/>
      <w:r w:rsidRPr="00380DF1">
        <w:rPr>
          <w:noProof w:val="0"/>
          <w:snapToGrid w:val="0"/>
        </w:rPr>
        <w:t>-Item,</w:t>
      </w:r>
    </w:p>
    <w:p w14:paraId="410DFE7D" w14:textId="77777777" w:rsidR="00380DF1" w:rsidRPr="00380DF1" w:rsidRDefault="00380DF1" w:rsidP="00380DF1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  <w:t>id-</w:t>
      </w:r>
      <w:proofErr w:type="spellStart"/>
      <w:r w:rsidRPr="00380DF1">
        <w:rPr>
          <w:noProof w:val="0"/>
          <w:snapToGrid w:val="0"/>
        </w:rPr>
        <w:t>WLANMeasurementQuantities</w:t>
      </w:r>
      <w:proofErr w:type="spellEnd"/>
      <w:r w:rsidRPr="00380DF1">
        <w:rPr>
          <w:noProof w:val="0"/>
          <w:snapToGrid w:val="0"/>
        </w:rPr>
        <w:t>-Item,</w:t>
      </w:r>
    </w:p>
    <w:p w14:paraId="50E8CD3D" w14:textId="77777777" w:rsidR="00380DF1" w:rsidRPr="00380DF1" w:rsidRDefault="00380DF1" w:rsidP="00380DF1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</w:r>
      <w:proofErr w:type="spellStart"/>
      <w:r w:rsidRPr="00380DF1">
        <w:rPr>
          <w:noProof w:val="0"/>
          <w:snapToGrid w:val="0"/>
        </w:rPr>
        <w:t>maxGERANMeas</w:t>
      </w:r>
      <w:proofErr w:type="spellEnd"/>
      <w:r w:rsidRPr="00380DF1">
        <w:rPr>
          <w:noProof w:val="0"/>
          <w:snapToGrid w:val="0"/>
        </w:rPr>
        <w:t>,</w:t>
      </w:r>
    </w:p>
    <w:p w14:paraId="0E16701C" w14:textId="66F97D65" w:rsidR="00380DF1" w:rsidRDefault="00380DF1" w:rsidP="00380DF1">
      <w:pPr>
        <w:pStyle w:val="PL"/>
        <w:spacing w:line="0" w:lineRule="atLeast"/>
        <w:rPr>
          <w:ins w:id="70" w:author="Ericsson User" w:date="2019-10-01T17:54:00Z"/>
          <w:noProof w:val="0"/>
          <w:snapToGrid w:val="0"/>
        </w:rPr>
      </w:pPr>
      <w:r w:rsidRPr="00380DF1">
        <w:rPr>
          <w:noProof w:val="0"/>
          <w:snapToGrid w:val="0"/>
        </w:rPr>
        <w:tab/>
      </w:r>
      <w:proofErr w:type="spellStart"/>
      <w:r w:rsidRPr="00380DF1">
        <w:rPr>
          <w:noProof w:val="0"/>
          <w:snapToGrid w:val="0"/>
        </w:rPr>
        <w:t>maxUTRANMeas</w:t>
      </w:r>
      <w:proofErr w:type="spellEnd"/>
      <w:r w:rsidRPr="00380DF1">
        <w:rPr>
          <w:noProof w:val="0"/>
          <w:snapToGrid w:val="0"/>
        </w:rPr>
        <w:t>,</w:t>
      </w:r>
    </w:p>
    <w:p w14:paraId="0C4C6B28" w14:textId="21F1FE2D" w:rsidR="0022029D" w:rsidRPr="00380DF1" w:rsidRDefault="0022029D" w:rsidP="00380DF1">
      <w:pPr>
        <w:pStyle w:val="PL"/>
        <w:spacing w:line="0" w:lineRule="atLeast"/>
        <w:rPr>
          <w:noProof w:val="0"/>
          <w:snapToGrid w:val="0"/>
        </w:rPr>
      </w:pPr>
      <w:ins w:id="71" w:author="Ericsson User" w:date="2019-10-01T17:54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maxNRmeas</w:t>
        </w:r>
        <w:proofErr w:type="spellEnd"/>
        <w:r>
          <w:rPr>
            <w:noProof w:val="0"/>
            <w:snapToGrid w:val="0"/>
          </w:rPr>
          <w:t>,</w:t>
        </w:r>
      </w:ins>
    </w:p>
    <w:p w14:paraId="0DD79893" w14:textId="77777777" w:rsidR="00380DF1" w:rsidRPr="00380DF1" w:rsidRDefault="00380DF1" w:rsidP="00380DF1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</w:r>
      <w:proofErr w:type="spellStart"/>
      <w:r w:rsidRPr="00380DF1">
        <w:rPr>
          <w:noProof w:val="0"/>
          <w:snapToGrid w:val="0"/>
        </w:rPr>
        <w:t>maxCellineNB-ext</w:t>
      </w:r>
      <w:proofErr w:type="spellEnd"/>
      <w:r w:rsidRPr="00380DF1">
        <w:rPr>
          <w:noProof w:val="0"/>
          <w:snapToGrid w:val="0"/>
        </w:rPr>
        <w:t>,</w:t>
      </w:r>
    </w:p>
    <w:p w14:paraId="2304EDEF" w14:textId="77777777" w:rsidR="00380DF1" w:rsidRPr="00380DF1" w:rsidRDefault="00380DF1" w:rsidP="00380DF1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</w:r>
      <w:proofErr w:type="spellStart"/>
      <w:r w:rsidRPr="00380DF1">
        <w:rPr>
          <w:noProof w:val="0"/>
          <w:snapToGrid w:val="0"/>
        </w:rPr>
        <w:t>maxWLANchannels</w:t>
      </w:r>
      <w:proofErr w:type="spellEnd"/>
      <w:r w:rsidRPr="00380DF1">
        <w:rPr>
          <w:noProof w:val="0"/>
          <w:snapToGrid w:val="0"/>
        </w:rPr>
        <w:t>,</w:t>
      </w:r>
    </w:p>
    <w:p w14:paraId="0F28BBF3" w14:textId="77777777" w:rsidR="00380DF1" w:rsidRPr="00380DF1" w:rsidRDefault="00380DF1" w:rsidP="00380DF1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</w:r>
      <w:proofErr w:type="spellStart"/>
      <w:r w:rsidRPr="00380DF1">
        <w:rPr>
          <w:noProof w:val="0"/>
          <w:snapToGrid w:val="0"/>
        </w:rPr>
        <w:t>maxMBSFN</w:t>
      </w:r>
      <w:proofErr w:type="spellEnd"/>
      <w:r w:rsidRPr="00380DF1">
        <w:rPr>
          <w:noProof w:val="0"/>
          <w:snapToGrid w:val="0"/>
        </w:rPr>
        <w:t>-Allocations,</w:t>
      </w:r>
    </w:p>
    <w:p w14:paraId="28BF0FC1" w14:textId="77777777" w:rsidR="00380DF1" w:rsidRPr="00380DF1" w:rsidRDefault="00380DF1" w:rsidP="00380DF1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</w:r>
      <w:proofErr w:type="spellStart"/>
      <w:r w:rsidRPr="00380DF1">
        <w:rPr>
          <w:noProof w:val="0"/>
          <w:snapToGrid w:val="0"/>
        </w:rPr>
        <w:t>maxnoFreqHoppingBandsMinusOne</w:t>
      </w:r>
      <w:proofErr w:type="spellEnd"/>
      <w:r w:rsidRPr="00380DF1">
        <w:rPr>
          <w:noProof w:val="0"/>
          <w:snapToGrid w:val="0"/>
        </w:rPr>
        <w:t>,</w:t>
      </w:r>
    </w:p>
    <w:p w14:paraId="44CC149D" w14:textId="77777777" w:rsidR="00380DF1" w:rsidRPr="00380DF1" w:rsidRDefault="00380DF1" w:rsidP="00380DF1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</w:r>
      <w:proofErr w:type="spellStart"/>
      <w:r w:rsidRPr="00380DF1">
        <w:rPr>
          <w:noProof w:val="0"/>
          <w:snapToGrid w:val="0"/>
        </w:rPr>
        <w:t>maxNrOfPosSImessage</w:t>
      </w:r>
      <w:proofErr w:type="spellEnd"/>
      <w:r w:rsidRPr="00380DF1">
        <w:rPr>
          <w:noProof w:val="0"/>
          <w:snapToGrid w:val="0"/>
        </w:rPr>
        <w:t>,</w:t>
      </w:r>
    </w:p>
    <w:p w14:paraId="643F9909" w14:textId="77777777" w:rsidR="00380DF1" w:rsidRPr="00380DF1" w:rsidRDefault="00380DF1" w:rsidP="00380DF1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</w:r>
      <w:proofErr w:type="spellStart"/>
      <w:r w:rsidRPr="00380DF1">
        <w:rPr>
          <w:noProof w:val="0"/>
          <w:snapToGrid w:val="0"/>
        </w:rPr>
        <w:t>maxnoAssistInfoFailureListItems</w:t>
      </w:r>
      <w:proofErr w:type="spellEnd"/>
      <w:r w:rsidRPr="00380DF1">
        <w:rPr>
          <w:noProof w:val="0"/>
          <w:snapToGrid w:val="0"/>
        </w:rPr>
        <w:t>,</w:t>
      </w:r>
    </w:p>
    <w:p w14:paraId="76DECB7A" w14:textId="77777777" w:rsidR="00380DF1" w:rsidRPr="00380DF1" w:rsidRDefault="00380DF1" w:rsidP="00380DF1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</w:r>
      <w:proofErr w:type="spellStart"/>
      <w:r w:rsidRPr="00380DF1">
        <w:rPr>
          <w:noProof w:val="0"/>
          <w:snapToGrid w:val="0"/>
        </w:rPr>
        <w:t>maxNrOfSegments</w:t>
      </w:r>
      <w:proofErr w:type="spellEnd"/>
      <w:r w:rsidRPr="00380DF1">
        <w:rPr>
          <w:noProof w:val="0"/>
          <w:snapToGrid w:val="0"/>
        </w:rPr>
        <w:t>,</w:t>
      </w:r>
    </w:p>
    <w:p w14:paraId="5C310606" w14:textId="77777777" w:rsidR="00380DF1" w:rsidRPr="00380DF1" w:rsidRDefault="00380DF1" w:rsidP="00380DF1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</w:r>
      <w:proofErr w:type="spellStart"/>
      <w:r w:rsidRPr="00380DF1">
        <w:rPr>
          <w:noProof w:val="0"/>
          <w:snapToGrid w:val="0"/>
        </w:rPr>
        <w:t>maxNrOfPosSIBs</w:t>
      </w:r>
      <w:proofErr w:type="spellEnd"/>
    </w:p>
    <w:p w14:paraId="5FC0F403" w14:textId="77777777" w:rsidR="00380DF1" w:rsidRPr="00380DF1" w:rsidRDefault="00380DF1" w:rsidP="00380DF1">
      <w:pPr>
        <w:pStyle w:val="PL"/>
        <w:spacing w:line="0" w:lineRule="atLeast"/>
        <w:rPr>
          <w:noProof w:val="0"/>
          <w:snapToGrid w:val="0"/>
        </w:rPr>
      </w:pPr>
    </w:p>
    <w:p w14:paraId="1EEEC54F" w14:textId="18C5370E" w:rsidR="00707CD9" w:rsidRDefault="00380DF1" w:rsidP="00380DF1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>FROM LPPA-Constants</w:t>
      </w:r>
    </w:p>
    <w:p w14:paraId="60DDD9EB" w14:textId="77777777" w:rsidR="00380DF1" w:rsidRDefault="00380DF1" w:rsidP="00380DF1">
      <w:pPr>
        <w:pStyle w:val="PL"/>
        <w:spacing w:line="0" w:lineRule="atLeast"/>
        <w:rPr>
          <w:b/>
          <w:highlight w:val="red"/>
          <w:lang w:val="en-US"/>
        </w:rPr>
      </w:pPr>
    </w:p>
    <w:p w14:paraId="0876D141" w14:textId="0BB8AC6E" w:rsidR="001D1EEC" w:rsidRPr="00C52D7A" w:rsidRDefault="00707CD9" w:rsidP="001D1EEC">
      <w:pPr>
        <w:rPr>
          <w:b/>
          <w:lang w:val="en-US"/>
        </w:rPr>
      </w:pPr>
      <w:r>
        <w:rPr>
          <w:b/>
          <w:highlight w:val="red"/>
          <w:lang w:val="en-US"/>
        </w:rPr>
        <w:t>UNCHANGED TEXT OMITTED</w:t>
      </w:r>
    </w:p>
    <w:p w14:paraId="1F845575" w14:textId="77777777" w:rsidR="00707CD9" w:rsidRPr="0054226D" w:rsidRDefault="00707CD9" w:rsidP="00707CD9">
      <w:pPr>
        <w:pStyle w:val="PL"/>
        <w:spacing w:line="0" w:lineRule="atLeast"/>
        <w:outlineLvl w:val="3"/>
        <w:rPr>
          <w:noProof w:val="0"/>
          <w:snapToGrid w:val="0"/>
        </w:rPr>
      </w:pPr>
      <w:r w:rsidRPr="0054226D">
        <w:rPr>
          <w:noProof w:val="0"/>
          <w:snapToGrid w:val="0"/>
        </w:rPr>
        <w:t>-- I</w:t>
      </w:r>
    </w:p>
    <w:p w14:paraId="32CF1F61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</w:p>
    <w:p w14:paraId="4EF396B7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54226D">
        <w:rPr>
          <w:noProof w:val="0"/>
          <w:snapToGrid w:val="0"/>
        </w:rPr>
        <w:t>InterRATMeasurementQuantities</w:t>
      </w:r>
      <w:proofErr w:type="spellEnd"/>
      <w:r w:rsidRPr="0054226D">
        <w:rPr>
          <w:noProof w:val="0"/>
          <w:snapToGrid w:val="0"/>
        </w:rPr>
        <w:t xml:space="preserve"> ::=</w:t>
      </w:r>
      <w:proofErr w:type="gramEnd"/>
      <w:r w:rsidRPr="0054226D">
        <w:rPr>
          <w:noProof w:val="0"/>
          <w:snapToGrid w:val="0"/>
        </w:rPr>
        <w:t xml:space="preserve"> SEQUENCE (SIZE (0.. </w:t>
      </w:r>
      <w:proofErr w:type="spellStart"/>
      <w:r w:rsidRPr="0054226D">
        <w:rPr>
          <w:noProof w:val="0"/>
          <w:snapToGrid w:val="0"/>
        </w:rPr>
        <w:t>maxNoMeas</w:t>
      </w:r>
      <w:proofErr w:type="spellEnd"/>
      <w:r w:rsidRPr="0054226D">
        <w:rPr>
          <w:noProof w:val="0"/>
          <w:snapToGrid w:val="0"/>
        </w:rPr>
        <w:t xml:space="preserve">)) OF </w:t>
      </w:r>
      <w:proofErr w:type="spellStart"/>
      <w:r w:rsidRPr="0054226D">
        <w:rPr>
          <w:noProof w:val="0"/>
          <w:snapToGrid w:val="0"/>
        </w:rPr>
        <w:t>ProtocolIE</w:t>
      </w:r>
      <w:proofErr w:type="spellEnd"/>
      <w:r w:rsidRPr="0054226D">
        <w:rPr>
          <w:noProof w:val="0"/>
          <w:snapToGrid w:val="0"/>
        </w:rPr>
        <w:t>-Single-Container { {</w:t>
      </w:r>
      <w:proofErr w:type="spellStart"/>
      <w:r w:rsidRPr="0054226D">
        <w:rPr>
          <w:noProof w:val="0"/>
          <w:snapToGrid w:val="0"/>
        </w:rPr>
        <w:t>InterRATMeasurementQuantities-ItemIEs</w:t>
      </w:r>
      <w:proofErr w:type="spellEnd"/>
      <w:r w:rsidRPr="0054226D">
        <w:rPr>
          <w:noProof w:val="0"/>
          <w:snapToGrid w:val="0"/>
        </w:rPr>
        <w:t>} }</w:t>
      </w:r>
    </w:p>
    <w:p w14:paraId="71E9D972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</w:p>
    <w:p w14:paraId="3347EAFE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InterRATMeasurementQuantities-ItemIEs</w:t>
      </w:r>
      <w:proofErr w:type="spellEnd"/>
      <w:r w:rsidRPr="0054226D">
        <w:rPr>
          <w:noProof w:val="0"/>
          <w:snapToGrid w:val="0"/>
        </w:rPr>
        <w:t xml:space="preserve"> LPPA-PROTOCOL-IES ::= {</w:t>
      </w:r>
    </w:p>
    <w:p w14:paraId="690EE06C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{ ID id-</w:t>
      </w:r>
      <w:proofErr w:type="spellStart"/>
      <w:r w:rsidRPr="0054226D">
        <w:rPr>
          <w:noProof w:val="0"/>
          <w:snapToGrid w:val="0"/>
        </w:rPr>
        <w:t>InterRATMeasurementQuantities</w:t>
      </w:r>
      <w:proofErr w:type="spellEnd"/>
      <w:r w:rsidRPr="0054226D">
        <w:rPr>
          <w:noProof w:val="0"/>
          <w:snapToGrid w:val="0"/>
        </w:rPr>
        <w:t>-Item</w:t>
      </w:r>
      <w:r w:rsidRPr="0054226D">
        <w:rPr>
          <w:noProof w:val="0"/>
          <w:snapToGrid w:val="0"/>
        </w:rPr>
        <w:tab/>
        <w:t>CRITICALITY reject</w:t>
      </w:r>
      <w:r w:rsidRPr="0054226D">
        <w:rPr>
          <w:noProof w:val="0"/>
          <w:snapToGrid w:val="0"/>
        </w:rPr>
        <w:tab/>
        <w:t xml:space="preserve">TYPE </w:t>
      </w:r>
      <w:proofErr w:type="spellStart"/>
      <w:r w:rsidRPr="0054226D">
        <w:rPr>
          <w:noProof w:val="0"/>
          <w:snapToGrid w:val="0"/>
        </w:rPr>
        <w:t>InterRATMeasurementQuantities</w:t>
      </w:r>
      <w:proofErr w:type="spellEnd"/>
      <w:r w:rsidRPr="0054226D">
        <w:rPr>
          <w:noProof w:val="0"/>
          <w:snapToGrid w:val="0"/>
        </w:rPr>
        <w:t>-Item PRESENCE mandatory}}</w:t>
      </w:r>
    </w:p>
    <w:p w14:paraId="7AC47A61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</w:p>
    <w:p w14:paraId="5E97D1B3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InterRATMeasurementQuantities</w:t>
      </w:r>
      <w:proofErr w:type="spellEnd"/>
      <w:r w:rsidRPr="0054226D">
        <w:rPr>
          <w:noProof w:val="0"/>
          <w:snapToGrid w:val="0"/>
        </w:rPr>
        <w:t>-Item ::= SEQUENCE {</w:t>
      </w:r>
    </w:p>
    <w:p w14:paraId="0154A09D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interRATMeasurementQuantitiesValue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InterRATMeasurementQuantitiesValue</w:t>
      </w:r>
      <w:proofErr w:type="spellEnd"/>
      <w:r w:rsidRPr="0054226D">
        <w:rPr>
          <w:noProof w:val="0"/>
          <w:snapToGrid w:val="0"/>
        </w:rPr>
        <w:t>,</w:t>
      </w:r>
    </w:p>
    <w:p w14:paraId="26A25FAF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iE</w:t>
      </w:r>
      <w:proofErr w:type="spellEnd"/>
      <w:r w:rsidRPr="0054226D">
        <w:rPr>
          <w:noProof w:val="0"/>
          <w:snapToGrid w:val="0"/>
        </w:rPr>
        <w:t>-Extensions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ProtocolExtensionContainer</w:t>
      </w:r>
      <w:proofErr w:type="spellEnd"/>
      <w:r w:rsidRPr="0054226D">
        <w:rPr>
          <w:noProof w:val="0"/>
          <w:snapToGrid w:val="0"/>
        </w:rPr>
        <w:t xml:space="preserve"> { { </w:t>
      </w:r>
      <w:proofErr w:type="spellStart"/>
      <w:r w:rsidRPr="0054226D">
        <w:rPr>
          <w:noProof w:val="0"/>
          <w:snapToGrid w:val="0"/>
        </w:rPr>
        <w:t>InterRATMeasurementQuantitiesValue-ExtIEs</w:t>
      </w:r>
      <w:proofErr w:type="spellEnd"/>
      <w:r w:rsidRPr="0054226D">
        <w:rPr>
          <w:noProof w:val="0"/>
          <w:snapToGrid w:val="0"/>
        </w:rPr>
        <w:t>} } OPTIONAL,</w:t>
      </w:r>
    </w:p>
    <w:p w14:paraId="3E3D7C57" w14:textId="77777777" w:rsidR="00707CD9" w:rsidRPr="00465A66" w:rsidRDefault="00707CD9" w:rsidP="00707CD9">
      <w:pPr>
        <w:pStyle w:val="PL"/>
        <w:spacing w:line="0" w:lineRule="atLeast"/>
        <w:rPr>
          <w:noProof w:val="0"/>
          <w:snapToGrid w:val="0"/>
          <w:lang w:val="fr-FR"/>
          <w:rPrChange w:id="72" w:author="Ericsson User" w:date="2019-11-05T11:20:00Z">
            <w:rPr>
              <w:noProof w:val="0"/>
              <w:snapToGrid w:val="0"/>
            </w:rPr>
          </w:rPrChange>
        </w:rPr>
      </w:pPr>
      <w:r w:rsidRPr="0054226D">
        <w:rPr>
          <w:noProof w:val="0"/>
          <w:snapToGrid w:val="0"/>
        </w:rPr>
        <w:tab/>
      </w:r>
      <w:r w:rsidRPr="00465A66">
        <w:rPr>
          <w:noProof w:val="0"/>
          <w:snapToGrid w:val="0"/>
          <w:lang w:val="fr-FR"/>
          <w:rPrChange w:id="73" w:author="Ericsson User" w:date="2019-11-05T11:20:00Z">
            <w:rPr>
              <w:noProof w:val="0"/>
              <w:snapToGrid w:val="0"/>
            </w:rPr>
          </w:rPrChange>
        </w:rPr>
        <w:t>...</w:t>
      </w:r>
    </w:p>
    <w:p w14:paraId="57D7EAAF" w14:textId="77777777" w:rsidR="00707CD9" w:rsidRPr="00465A66" w:rsidRDefault="00707CD9" w:rsidP="00707CD9">
      <w:pPr>
        <w:pStyle w:val="PL"/>
        <w:spacing w:line="0" w:lineRule="atLeast"/>
        <w:rPr>
          <w:noProof w:val="0"/>
          <w:snapToGrid w:val="0"/>
          <w:lang w:val="fr-FR"/>
          <w:rPrChange w:id="74" w:author="Ericsson User" w:date="2019-11-05T11:20:00Z">
            <w:rPr>
              <w:noProof w:val="0"/>
              <w:snapToGrid w:val="0"/>
            </w:rPr>
          </w:rPrChange>
        </w:rPr>
      </w:pPr>
      <w:r w:rsidRPr="00465A66">
        <w:rPr>
          <w:noProof w:val="0"/>
          <w:snapToGrid w:val="0"/>
          <w:lang w:val="fr-FR"/>
          <w:rPrChange w:id="75" w:author="Ericsson User" w:date="2019-11-05T11:20:00Z">
            <w:rPr>
              <w:noProof w:val="0"/>
              <w:snapToGrid w:val="0"/>
            </w:rPr>
          </w:rPrChange>
        </w:rPr>
        <w:t>}</w:t>
      </w:r>
    </w:p>
    <w:p w14:paraId="11533244" w14:textId="77777777" w:rsidR="00707CD9" w:rsidRPr="00465A66" w:rsidRDefault="00707CD9" w:rsidP="00707CD9">
      <w:pPr>
        <w:pStyle w:val="PL"/>
        <w:spacing w:line="0" w:lineRule="atLeast"/>
        <w:rPr>
          <w:noProof w:val="0"/>
          <w:snapToGrid w:val="0"/>
          <w:lang w:val="fr-FR"/>
          <w:rPrChange w:id="76" w:author="Ericsson User" w:date="2019-11-05T11:20:00Z">
            <w:rPr>
              <w:noProof w:val="0"/>
              <w:snapToGrid w:val="0"/>
            </w:rPr>
          </w:rPrChange>
        </w:rPr>
      </w:pPr>
    </w:p>
    <w:p w14:paraId="3FBC0364" w14:textId="77777777" w:rsidR="00707CD9" w:rsidRPr="00465A66" w:rsidRDefault="00707CD9" w:rsidP="00707CD9">
      <w:pPr>
        <w:pStyle w:val="PL"/>
        <w:spacing w:line="0" w:lineRule="atLeast"/>
        <w:rPr>
          <w:noProof w:val="0"/>
          <w:snapToGrid w:val="0"/>
          <w:lang w:val="fr-FR"/>
          <w:rPrChange w:id="77" w:author="Ericsson User" w:date="2019-11-05T11:20:00Z">
            <w:rPr>
              <w:noProof w:val="0"/>
              <w:snapToGrid w:val="0"/>
            </w:rPr>
          </w:rPrChange>
        </w:rPr>
      </w:pPr>
      <w:proofErr w:type="spellStart"/>
      <w:r w:rsidRPr="00465A66">
        <w:rPr>
          <w:noProof w:val="0"/>
          <w:snapToGrid w:val="0"/>
          <w:lang w:val="fr-FR"/>
          <w:rPrChange w:id="78" w:author="Ericsson User" w:date="2019-11-05T11:20:00Z">
            <w:rPr>
              <w:noProof w:val="0"/>
              <w:snapToGrid w:val="0"/>
            </w:rPr>
          </w:rPrChange>
        </w:rPr>
        <w:t>InterRATMeasurementQuantitiesValue-ExtIEs</w:t>
      </w:r>
      <w:proofErr w:type="spellEnd"/>
      <w:r w:rsidRPr="00465A66">
        <w:rPr>
          <w:noProof w:val="0"/>
          <w:snapToGrid w:val="0"/>
          <w:lang w:val="fr-FR"/>
          <w:rPrChange w:id="79" w:author="Ericsson User" w:date="2019-11-05T11:20:00Z">
            <w:rPr>
              <w:noProof w:val="0"/>
              <w:snapToGrid w:val="0"/>
            </w:rPr>
          </w:rPrChange>
        </w:rPr>
        <w:t xml:space="preserve"> LPPA-PROTOCOL-</w:t>
      </w:r>
      <w:proofErr w:type="gramStart"/>
      <w:r w:rsidRPr="00465A66">
        <w:rPr>
          <w:noProof w:val="0"/>
          <w:snapToGrid w:val="0"/>
          <w:lang w:val="fr-FR"/>
          <w:rPrChange w:id="80" w:author="Ericsson User" w:date="2019-11-05T11:20:00Z">
            <w:rPr>
              <w:noProof w:val="0"/>
              <w:snapToGrid w:val="0"/>
            </w:rPr>
          </w:rPrChange>
        </w:rPr>
        <w:t>EXTENSION ::</w:t>
      </w:r>
      <w:proofErr w:type="gramEnd"/>
      <w:r w:rsidRPr="00465A66">
        <w:rPr>
          <w:noProof w:val="0"/>
          <w:snapToGrid w:val="0"/>
          <w:lang w:val="fr-FR"/>
          <w:rPrChange w:id="81" w:author="Ericsson User" w:date="2019-11-05T11:20:00Z">
            <w:rPr>
              <w:noProof w:val="0"/>
              <w:snapToGrid w:val="0"/>
            </w:rPr>
          </w:rPrChange>
        </w:rPr>
        <w:t>= {</w:t>
      </w:r>
    </w:p>
    <w:p w14:paraId="2ADADF02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r w:rsidRPr="00465A66">
        <w:rPr>
          <w:noProof w:val="0"/>
          <w:snapToGrid w:val="0"/>
          <w:lang w:val="fr-FR"/>
          <w:rPrChange w:id="82" w:author="Ericsson User" w:date="2019-11-05T11:20:00Z">
            <w:rPr>
              <w:noProof w:val="0"/>
              <w:snapToGrid w:val="0"/>
            </w:rPr>
          </w:rPrChange>
        </w:rPr>
        <w:tab/>
      </w:r>
      <w:r w:rsidRPr="0054226D">
        <w:rPr>
          <w:noProof w:val="0"/>
          <w:snapToGrid w:val="0"/>
        </w:rPr>
        <w:t>...</w:t>
      </w:r>
    </w:p>
    <w:p w14:paraId="29AA14BD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7CEA554C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</w:p>
    <w:p w14:paraId="44D73F1E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InterRATMeasurementQuantitiesValue</w:t>
      </w:r>
      <w:proofErr w:type="spellEnd"/>
      <w:r w:rsidRPr="0054226D">
        <w:rPr>
          <w:noProof w:val="0"/>
          <w:snapToGrid w:val="0"/>
        </w:rPr>
        <w:t xml:space="preserve"> ::= ENUMERATED {</w:t>
      </w:r>
    </w:p>
    <w:p w14:paraId="109D3B24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geran</w:t>
      </w:r>
      <w:proofErr w:type="spellEnd"/>
      <w:r w:rsidRPr="0054226D">
        <w:rPr>
          <w:noProof w:val="0"/>
          <w:snapToGrid w:val="0"/>
        </w:rPr>
        <w:t>,</w:t>
      </w:r>
    </w:p>
    <w:p w14:paraId="7AF2945D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utran</w:t>
      </w:r>
      <w:proofErr w:type="spellEnd"/>
      <w:r w:rsidRPr="0054226D">
        <w:rPr>
          <w:noProof w:val="0"/>
          <w:snapToGrid w:val="0"/>
        </w:rPr>
        <w:t>,</w:t>
      </w:r>
    </w:p>
    <w:p w14:paraId="4732AE25" w14:textId="021CF736" w:rsidR="00707CD9" w:rsidRDefault="00707CD9" w:rsidP="00707CD9">
      <w:pPr>
        <w:pStyle w:val="PL"/>
        <w:spacing w:line="0" w:lineRule="atLeast"/>
        <w:rPr>
          <w:ins w:id="83" w:author="Ericsson User" w:date="2019-10-01T17:29:00Z"/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  <w:ins w:id="84" w:author="Ericsson User" w:date="2019-10-01T17:29:00Z">
        <w:r>
          <w:rPr>
            <w:noProof w:val="0"/>
            <w:snapToGrid w:val="0"/>
          </w:rPr>
          <w:t>,</w:t>
        </w:r>
      </w:ins>
    </w:p>
    <w:p w14:paraId="2C4492E8" w14:textId="7B0B5380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ins w:id="85" w:author="Ericsson User" w:date="2019-10-01T17:29:00Z">
        <w:r>
          <w:rPr>
            <w:noProof w:val="0"/>
            <w:snapToGrid w:val="0"/>
          </w:rPr>
          <w:tab/>
          <w:t>nr</w:t>
        </w:r>
      </w:ins>
    </w:p>
    <w:p w14:paraId="7E4F8CBE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4CD743EB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</w:p>
    <w:p w14:paraId="7955619D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54226D">
        <w:rPr>
          <w:noProof w:val="0"/>
          <w:snapToGrid w:val="0"/>
        </w:rPr>
        <w:t>InterRATMeasurementResult</w:t>
      </w:r>
      <w:proofErr w:type="spellEnd"/>
      <w:r w:rsidRPr="0054226D">
        <w:rPr>
          <w:noProof w:val="0"/>
          <w:snapToGrid w:val="0"/>
        </w:rPr>
        <w:t xml:space="preserve"> ::=</w:t>
      </w:r>
      <w:proofErr w:type="gramEnd"/>
      <w:r w:rsidRPr="0054226D">
        <w:rPr>
          <w:noProof w:val="0"/>
          <w:snapToGrid w:val="0"/>
        </w:rPr>
        <w:t xml:space="preserve"> SEQUENCE (SIZE (1.. </w:t>
      </w:r>
      <w:proofErr w:type="spellStart"/>
      <w:r w:rsidRPr="0054226D">
        <w:rPr>
          <w:noProof w:val="0"/>
          <w:snapToGrid w:val="0"/>
        </w:rPr>
        <w:t>maxNoMeas</w:t>
      </w:r>
      <w:proofErr w:type="spellEnd"/>
      <w:r w:rsidRPr="0054226D">
        <w:rPr>
          <w:noProof w:val="0"/>
          <w:snapToGrid w:val="0"/>
        </w:rPr>
        <w:t xml:space="preserve">)) OF </w:t>
      </w:r>
      <w:proofErr w:type="spellStart"/>
      <w:r w:rsidRPr="0054226D">
        <w:rPr>
          <w:noProof w:val="0"/>
          <w:snapToGrid w:val="0"/>
        </w:rPr>
        <w:t>InterRATMeasuredResultsValue</w:t>
      </w:r>
      <w:proofErr w:type="spellEnd"/>
    </w:p>
    <w:p w14:paraId="5B8EBCAB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</w:p>
    <w:p w14:paraId="0DE8D70C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InterRATMeasuredResultsValue</w:t>
      </w:r>
      <w:proofErr w:type="spellEnd"/>
      <w:r w:rsidRPr="0054226D">
        <w:rPr>
          <w:noProof w:val="0"/>
          <w:snapToGrid w:val="0"/>
        </w:rPr>
        <w:t xml:space="preserve"> ::= CHOICE {</w:t>
      </w:r>
    </w:p>
    <w:p w14:paraId="388EA28E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resultGERAN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ResultGERAN</w:t>
      </w:r>
      <w:proofErr w:type="spellEnd"/>
      <w:r w:rsidRPr="0054226D">
        <w:rPr>
          <w:noProof w:val="0"/>
          <w:snapToGrid w:val="0"/>
        </w:rPr>
        <w:t>,</w:t>
      </w:r>
    </w:p>
    <w:p w14:paraId="52FEE818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resultUTRAN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ResultUTRAN</w:t>
      </w:r>
      <w:proofErr w:type="spellEnd"/>
      <w:r w:rsidRPr="0054226D">
        <w:rPr>
          <w:noProof w:val="0"/>
          <w:snapToGrid w:val="0"/>
        </w:rPr>
        <w:t>,</w:t>
      </w:r>
    </w:p>
    <w:p w14:paraId="181AB7A3" w14:textId="1FD80329" w:rsidR="00707CD9" w:rsidRDefault="00707CD9" w:rsidP="00707CD9">
      <w:pPr>
        <w:pStyle w:val="PL"/>
        <w:spacing w:line="0" w:lineRule="atLeast"/>
        <w:rPr>
          <w:ins w:id="86" w:author="Ericsson User" w:date="2019-10-01T17:30:00Z"/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  <w:ins w:id="87" w:author="Ericsson User" w:date="2019-10-01T17:30:00Z">
        <w:r>
          <w:rPr>
            <w:noProof w:val="0"/>
            <w:snapToGrid w:val="0"/>
          </w:rPr>
          <w:t>,</w:t>
        </w:r>
      </w:ins>
    </w:p>
    <w:p w14:paraId="3CFDFA9C" w14:textId="4AEA3998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ins w:id="88" w:author="Ericsson User" w:date="2019-10-01T17:30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resultNR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ResultNR</w:t>
        </w:r>
      </w:ins>
      <w:proofErr w:type="spellEnd"/>
    </w:p>
    <w:p w14:paraId="5403B6AA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2D83786B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</w:p>
    <w:p w14:paraId="27AF607D" w14:textId="23C4FD40" w:rsidR="00707CD9" w:rsidRDefault="00707CD9" w:rsidP="00707CD9">
      <w:pPr>
        <w:pStyle w:val="PL"/>
        <w:spacing w:line="0" w:lineRule="atLeast"/>
        <w:outlineLvl w:val="3"/>
        <w:rPr>
          <w:noProof w:val="0"/>
          <w:snapToGrid w:val="0"/>
        </w:rPr>
      </w:pPr>
      <w:r w:rsidRPr="0054226D">
        <w:rPr>
          <w:noProof w:val="0"/>
          <w:snapToGrid w:val="0"/>
        </w:rPr>
        <w:t>-- J</w:t>
      </w:r>
    </w:p>
    <w:p w14:paraId="573453A5" w14:textId="77777777" w:rsidR="00707CD9" w:rsidRDefault="00707CD9" w:rsidP="00707CD9">
      <w:pPr>
        <w:pStyle w:val="PL"/>
        <w:spacing w:line="0" w:lineRule="atLeast"/>
        <w:outlineLvl w:val="3"/>
        <w:rPr>
          <w:noProof w:val="0"/>
          <w:snapToGrid w:val="0"/>
        </w:rPr>
      </w:pPr>
    </w:p>
    <w:p w14:paraId="008C5B98" w14:textId="77777777" w:rsidR="00246E61" w:rsidRDefault="00246E61" w:rsidP="00246E61">
      <w:pPr>
        <w:rPr>
          <w:b/>
          <w:lang w:val="en-US"/>
        </w:rPr>
      </w:pPr>
      <w:r>
        <w:rPr>
          <w:b/>
          <w:highlight w:val="red"/>
          <w:lang w:val="en-US"/>
        </w:rPr>
        <w:t>UNCHANGED TEXT OMITTED</w:t>
      </w:r>
    </w:p>
    <w:p w14:paraId="03DC1377" w14:textId="77777777" w:rsidR="00246E61" w:rsidRPr="0054226D" w:rsidRDefault="00246E61" w:rsidP="00246E61">
      <w:pPr>
        <w:pStyle w:val="PL"/>
        <w:outlineLvl w:val="3"/>
        <w:rPr>
          <w:noProof w:val="0"/>
          <w:snapToGrid w:val="0"/>
        </w:rPr>
      </w:pPr>
      <w:r w:rsidRPr="0054226D">
        <w:rPr>
          <w:noProof w:val="0"/>
          <w:snapToGrid w:val="0"/>
        </w:rPr>
        <w:t>-- N</w:t>
      </w:r>
    </w:p>
    <w:p w14:paraId="2CE35EC6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</w:p>
    <w:p w14:paraId="29B7A1A8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54226D">
        <w:rPr>
          <w:noProof w:val="0"/>
          <w:snapToGrid w:val="0"/>
        </w:rPr>
        <w:t>NarrowBandIndex</w:t>
      </w:r>
      <w:proofErr w:type="spellEnd"/>
      <w:r w:rsidRPr="0054226D">
        <w:rPr>
          <w:noProof w:val="0"/>
          <w:snapToGrid w:val="0"/>
        </w:rPr>
        <w:t xml:space="preserve"> ::=</w:t>
      </w:r>
      <w:proofErr w:type="gramEnd"/>
      <w:r w:rsidRPr="0054226D">
        <w:rPr>
          <w:noProof w:val="0"/>
          <w:snapToGrid w:val="0"/>
        </w:rPr>
        <w:t xml:space="preserve"> INTEGER (0..15,...)</w:t>
      </w:r>
    </w:p>
    <w:p w14:paraId="04C167B4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</w:p>
    <w:p w14:paraId="0AB40450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NPRSConfiguration</w:t>
      </w:r>
      <w:proofErr w:type="spellEnd"/>
      <w:r w:rsidRPr="0054226D">
        <w:rPr>
          <w:noProof w:val="0"/>
          <w:snapToGrid w:val="0"/>
        </w:rPr>
        <w:t xml:space="preserve"> ::=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SEQUENCE {</w:t>
      </w:r>
    </w:p>
    <w:p w14:paraId="37163313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nPRSSubframePartA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NPRSSubframePartA</w:t>
      </w:r>
      <w:proofErr w:type="spellEnd"/>
      <w:r w:rsidRPr="0054226D">
        <w:rPr>
          <w:noProof w:val="0"/>
          <w:snapToGrid w:val="0"/>
        </w:rPr>
        <w:t xml:space="preserve"> 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OPTIONAL,</w:t>
      </w:r>
    </w:p>
    <w:p w14:paraId="69B23AB7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nPRSSubframePartB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NPRSSubframePartB</w:t>
      </w:r>
      <w:proofErr w:type="spellEnd"/>
      <w:r w:rsidRPr="0054226D">
        <w:rPr>
          <w:noProof w:val="0"/>
          <w:snapToGrid w:val="0"/>
        </w:rPr>
        <w:t xml:space="preserve"> 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OPTIONAL,</w:t>
      </w:r>
    </w:p>
    <w:p w14:paraId="75835E03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</w:p>
    <w:p w14:paraId="4BBA89A2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4E3EDF19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</w:p>
    <w:p w14:paraId="5D01945A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NPRSMutingConfiguration</w:t>
      </w:r>
      <w:proofErr w:type="spellEnd"/>
      <w:r w:rsidRPr="0054226D">
        <w:rPr>
          <w:noProof w:val="0"/>
          <w:snapToGrid w:val="0"/>
        </w:rPr>
        <w:t xml:space="preserve"> ::= CHOICE {</w:t>
      </w:r>
    </w:p>
    <w:p w14:paraId="20A52B78" w14:textId="77777777" w:rsidR="00246E61" w:rsidRPr="00D73F2A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D73F2A">
        <w:rPr>
          <w:noProof w:val="0"/>
          <w:snapToGrid w:val="0"/>
        </w:rPr>
        <w:tab/>
        <w:t xml:space="preserve">two </w:t>
      </w:r>
      <w:r w:rsidRPr="00D73F2A">
        <w:rPr>
          <w:noProof w:val="0"/>
          <w:snapToGrid w:val="0"/>
        </w:rPr>
        <w:tab/>
      </w:r>
      <w:r w:rsidRPr="00D73F2A">
        <w:rPr>
          <w:noProof w:val="0"/>
          <w:snapToGrid w:val="0"/>
        </w:rPr>
        <w:tab/>
      </w:r>
      <w:r w:rsidRPr="00D73F2A">
        <w:rPr>
          <w:noProof w:val="0"/>
          <w:snapToGrid w:val="0"/>
        </w:rPr>
        <w:tab/>
      </w:r>
      <w:r w:rsidRPr="00D73F2A">
        <w:rPr>
          <w:noProof w:val="0"/>
          <w:snapToGrid w:val="0"/>
        </w:rPr>
        <w:tab/>
        <w:t>BIT STRING (SIZE (2)),</w:t>
      </w:r>
    </w:p>
    <w:p w14:paraId="7B816E36" w14:textId="77777777" w:rsidR="00246E61" w:rsidRPr="00D73F2A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D73F2A">
        <w:rPr>
          <w:noProof w:val="0"/>
          <w:snapToGrid w:val="0"/>
        </w:rPr>
        <w:tab/>
        <w:t xml:space="preserve">four </w:t>
      </w:r>
      <w:r w:rsidRPr="00D73F2A">
        <w:rPr>
          <w:noProof w:val="0"/>
          <w:snapToGrid w:val="0"/>
        </w:rPr>
        <w:tab/>
      </w:r>
      <w:r w:rsidRPr="00D73F2A">
        <w:rPr>
          <w:noProof w:val="0"/>
          <w:snapToGrid w:val="0"/>
        </w:rPr>
        <w:tab/>
      </w:r>
      <w:r w:rsidRPr="00D73F2A">
        <w:rPr>
          <w:noProof w:val="0"/>
          <w:snapToGrid w:val="0"/>
        </w:rPr>
        <w:tab/>
      </w:r>
      <w:r w:rsidRPr="00D73F2A">
        <w:rPr>
          <w:noProof w:val="0"/>
          <w:snapToGrid w:val="0"/>
        </w:rPr>
        <w:tab/>
        <w:t>BIT STRING (SIZE (4)),</w:t>
      </w:r>
    </w:p>
    <w:p w14:paraId="2F6E02BB" w14:textId="77777777" w:rsidR="00246E61" w:rsidRPr="00D73F2A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D73F2A">
        <w:rPr>
          <w:noProof w:val="0"/>
          <w:snapToGrid w:val="0"/>
        </w:rPr>
        <w:tab/>
        <w:t xml:space="preserve">eight </w:t>
      </w:r>
      <w:r w:rsidRPr="00D73F2A">
        <w:rPr>
          <w:noProof w:val="0"/>
          <w:snapToGrid w:val="0"/>
        </w:rPr>
        <w:tab/>
      </w:r>
      <w:r w:rsidRPr="00D73F2A">
        <w:rPr>
          <w:noProof w:val="0"/>
          <w:snapToGrid w:val="0"/>
        </w:rPr>
        <w:tab/>
      </w:r>
      <w:r w:rsidRPr="00D73F2A">
        <w:rPr>
          <w:noProof w:val="0"/>
          <w:snapToGrid w:val="0"/>
        </w:rPr>
        <w:tab/>
      </w:r>
      <w:r w:rsidRPr="00D73F2A">
        <w:rPr>
          <w:noProof w:val="0"/>
          <w:snapToGrid w:val="0"/>
        </w:rPr>
        <w:tab/>
        <w:t>BIT STRING (SIZE (8)),</w:t>
      </w:r>
    </w:p>
    <w:p w14:paraId="2A6B962D" w14:textId="77777777" w:rsidR="00246E61" w:rsidRPr="00D73F2A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D73F2A">
        <w:rPr>
          <w:noProof w:val="0"/>
          <w:snapToGrid w:val="0"/>
        </w:rPr>
        <w:tab/>
        <w:t xml:space="preserve">sixteen </w:t>
      </w:r>
      <w:r w:rsidRPr="00D73F2A">
        <w:rPr>
          <w:noProof w:val="0"/>
          <w:snapToGrid w:val="0"/>
        </w:rPr>
        <w:tab/>
      </w:r>
      <w:r w:rsidRPr="00D73F2A">
        <w:rPr>
          <w:noProof w:val="0"/>
          <w:snapToGrid w:val="0"/>
        </w:rPr>
        <w:tab/>
      </w:r>
      <w:r w:rsidRPr="00D73F2A">
        <w:rPr>
          <w:noProof w:val="0"/>
          <w:snapToGrid w:val="0"/>
        </w:rPr>
        <w:tab/>
        <w:t>BIT STRING (SIZE (16)),</w:t>
      </w:r>
    </w:p>
    <w:p w14:paraId="7C6D18CE" w14:textId="77777777" w:rsidR="00246E61" w:rsidRPr="00D73F2A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D73F2A">
        <w:rPr>
          <w:noProof w:val="0"/>
          <w:snapToGrid w:val="0"/>
        </w:rPr>
        <w:tab/>
        <w:t>...</w:t>
      </w:r>
    </w:p>
    <w:p w14:paraId="005D9C96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lastRenderedPageBreak/>
        <w:t>}</w:t>
      </w:r>
    </w:p>
    <w:p w14:paraId="224CE2D0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</w:p>
    <w:p w14:paraId="7AA60181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NPRSSubframePartA</w:t>
      </w:r>
      <w:proofErr w:type="spellEnd"/>
      <w:r w:rsidRPr="0054226D">
        <w:rPr>
          <w:noProof w:val="0"/>
          <w:snapToGrid w:val="0"/>
        </w:rPr>
        <w:t xml:space="preserve"> ::=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SEQUENCE {</w:t>
      </w:r>
    </w:p>
    <w:p w14:paraId="4D94A614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bitmapsforNPRS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BitmapsforNPRS</w:t>
      </w:r>
      <w:proofErr w:type="spellEnd"/>
      <w:r w:rsidRPr="0054226D">
        <w:rPr>
          <w:noProof w:val="0"/>
          <w:snapToGrid w:val="0"/>
        </w:rPr>
        <w:t>,</w:t>
      </w:r>
    </w:p>
    <w:p w14:paraId="5AB41C9D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nPRSMutingConfiguration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NPRSMutingConfiguration</w:t>
      </w:r>
      <w:proofErr w:type="spellEnd"/>
      <w:r w:rsidRPr="0054226D">
        <w:rPr>
          <w:noProof w:val="0"/>
          <w:snapToGrid w:val="0"/>
        </w:rPr>
        <w:t xml:space="preserve"> 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OPTIONAL,</w:t>
      </w:r>
    </w:p>
    <w:p w14:paraId="4ABA9A96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</w:p>
    <w:p w14:paraId="73C94761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0BC43ABE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</w:p>
    <w:p w14:paraId="020E5116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NPRSSubframePartB</w:t>
      </w:r>
      <w:proofErr w:type="spellEnd"/>
      <w:r w:rsidRPr="0054226D">
        <w:rPr>
          <w:noProof w:val="0"/>
          <w:snapToGrid w:val="0"/>
        </w:rPr>
        <w:t xml:space="preserve"> ::=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SEQUENCE {</w:t>
      </w:r>
    </w:p>
    <w:p w14:paraId="7A496619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numberofNPRSOneOccasion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ENUMERATED {sf10, sf20, sf40, sf80, sf160, sf320, sf640, sf1280, ..., sf2560},</w:t>
      </w:r>
    </w:p>
    <w:p w14:paraId="6CDEB442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periodicityofNPRS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ENUMERATED {sf160, sf320, sf640, sf1280, ..., sf2560},</w:t>
      </w:r>
    </w:p>
    <w:p w14:paraId="36B63D64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startingsubframeoffset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ENUMERATED {zero, one-Eighth, two-Eighths, three-Eighths, four-Eighths, five-Eighths, six-Eighths, seven-Eighths, ...},</w:t>
      </w:r>
    </w:p>
    <w:p w14:paraId="085DF116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nPRSMutingConfiguration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NPRSMutingConfiguration</w:t>
      </w:r>
      <w:proofErr w:type="spellEnd"/>
      <w:r w:rsidRPr="0054226D">
        <w:rPr>
          <w:noProof w:val="0"/>
          <w:snapToGrid w:val="0"/>
        </w:rPr>
        <w:t xml:space="preserve"> 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OPTIONAL,</w:t>
      </w:r>
    </w:p>
    <w:p w14:paraId="16F67E9C" w14:textId="77777777" w:rsidR="00246E61" w:rsidRDefault="00246E61" w:rsidP="00246E61">
      <w:pPr>
        <w:pStyle w:val="PL"/>
        <w:rPr>
          <w:snapToGrid w:val="0"/>
        </w:rPr>
      </w:pPr>
      <w:r w:rsidRPr="0054226D">
        <w:rPr>
          <w:snapToGrid w:val="0"/>
        </w:rPr>
        <w:tab/>
        <w:t>...</w:t>
      </w:r>
      <w:r>
        <w:rPr>
          <w:snapToGrid w:val="0"/>
        </w:rPr>
        <w:t>,</w:t>
      </w:r>
    </w:p>
    <w:p w14:paraId="0963E132" w14:textId="77777777" w:rsidR="00246E61" w:rsidRPr="0054226D" w:rsidRDefault="00246E61" w:rsidP="00246E6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lang w:eastAsia="zh-CN"/>
        </w:rPr>
        <w:t>sIB1-NB-Subframe-TDD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54226D">
        <w:rPr>
          <w:snapToGrid w:val="0"/>
        </w:rPr>
        <w:t>ENUMERATED {</w:t>
      </w:r>
      <w:r w:rsidRPr="0054226D">
        <w:rPr>
          <w:snapToGrid w:val="0"/>
        </w:rPr>
        <w:tab/>
      </w:r>
      <w:r>
        <w:rPr>
          <w:snapToGrid w:val="0"/>
        </w:rPr>
        <w:t>sf0</w:t>
      </w:r>
      <w:r w:rsidRPr="0054226D">
        <w:rPr>
          <w:snapToGrid w:val="0"/>
        </w:rPr>
        <w:t>,</w:t>
      </w:r>
      <w:r>
        <w:rPr>
          <w:snapToGrid w:val="0"/>
        </w:rPr>
        <w:t xml:space="preserve"> sf4</w:t>
      </w:r>
      <w:r w:rsidRPr="0054226D">
        <w:rPr>
          <w:snapToGrid w:val="0"/>
        </w:rPr>
        <w:t>,</w:t>
      </w:r>
      <w:r>
        <w:rPr>
          <w:snapToGrid w:val="0"/>
        </w:rPr>
        <w:t xml:space="preserve"> sf0and5</w:t>
      </w:r>
      <w:r w:rsidRPr="0054226D">
        <w:rPr>
          <w:snapToGrid w:val="0"/>
        </w:rPr>
        <w:t>,</w:t>
      </w:r>
      <w:r>
        <w:rPr>
          <w:snapToGrid w:val="0"/>
        </w:rPr>
        <w:t xml:space="preserve"> </w:t>
      </w:r>
      <w:r w:rsidRPr="0054226D">
        <w:rPr>
          <w:snapToGrid w:val="0"/>
        </w:rPr>
        <w:t>...}</w:t>
      </w:r>
      <w:r w:rsidRPr="007166E1">
        <w:t xml:space="preserve"> </w:t>
      </w:r>
      <w:r w:rsidRPr="0054226D">
        <w:rPr>
          <w:snapToGrid w:val="0"/>
        </w:rPr>
        <w:tab/>
      </w:r>
      <w:r w:rsidRPr="0054226D">
        <w:rPr>
          <w:snapToGrid w:val="0"/>
        </w:rPr>
        <w:tab/>
        <w:t>OPTIONAL</w:t>
      </w:r>
      <w:r w:rsidRPr="0054226D">
        <w:rPr>
          <w:snapToGrid w:val="0"/>
        </w:rPr>
        <w:tab/>
      </w:r>
    </w:p>
    <w:p w14:paraId="57C2E952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</w:p>
    <w:p w14:paraId="6B7DC46E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52E5A167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</w:p>
    <w:p w14:paraId="4E6DC68E" w14:textId="77777777" w:rsidR="00246E61" w:rsidRPr="00D73F2A" w:rsidRDefault="00246E61" w:rsidP="00246E6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73F2A">
        <w:rPr>
          <w:noProof w:val="0"/>
          <w:snapToGrid w:val="0"/>
        </w:rPr>
        <w:t>NumberOfAntennaPorts</w:t>
      </w:r>
      <w:proofErr w:type="spellEnd"/>
      <w:r w:rsidRPr="00D73F2A">
        <w:rPr>
          <w:noProof w:val="0"/>
          <w:snapToGrid w:val="0"/>
        </w:rPr>
        <w:t xml:space="preserve"> ::= ENUMERATED {</w:t>
      </w:r>
    </w:p>
    <w:p w14:paraId="64672321" w14:textId="77777777" w:rsidR="00246E61" w:rsidRPr="00D73F2A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D73F2A">
        <w:rPr>
          <w:noProof w:val="0"/>
          <w:snapToGrid w:val="0"/>
        </w:rPr>
        <w:tab/>
      </w:r>
      <w:r w:rsidRPr="00D73F2A">
        <w:rPr>
          <w:noProof w:val="0"/>
          <w:snapToGrid w:val="0"/>
        </w:rPr>
        <w:tab/>
        <w:t>n1-or-n2,</w:t>
      </w:r>
    </w:p>
    <w:p w14:paraId="63BB9841" w14:textId="77777777" w:rsidR="00246E61" w:rsidRPr="00D73F2A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D73F2A">
        <w:rPr>
          <w:noProof w:val="0"/>
          <w:snapToGrid w:val="0"/>
        </w:rPr>
        <w:tab/>
      </w:r>
      <w:r w:rsidRPr="00D73F2A">
        <w:rPr>
          <w:noProof w:val="0"/>
          <w:snapToGrid w:val="0"/>
        </w:rPr>
        <w:tab/>
        <w:t>n4,</w:t>
      </w:r>
    </w:p>
    <w:p w14:paraId="2ECCEBB4" w14:textId="77777777" w:rsidR="00246E61" w:rsidRPr="00D73F2A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D73F2A">
        <w:rPr>
          <w:noProof w:val="0"/>
          <w:snapToGrid w:val="0"/>
        </w:rPr>
        <w:tab/>
      </w:r>
      <w:r w:rsidRPr="00D73F2A">
        <w:rPr>
          <w:noProof w:val="0"/>
          <w:snapToGrid w:val="0"/>
        </w:rPr>
        <w:tab/>
        <w:t>...</w:t>
      </w:r>
    </w:p>
    <w:p w14:paraId="067B160F" w14:textId="77777777" w:rsidR="00246E61" w:rsidRPr="00D73F2A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D73F2A">
        <w:rPr>
          <w:noProof w:val="0"/>
          <w:snapToGrid w:val="0"/>
        </w:rPr>
        <w:t>}</w:t>
      </w:r>
    </w:p>
    <w:p w14:paraId="3B0A03BC" w14:textId="77777777" w:rsidR="00246E61" w:rsidRPr="00D73F2A" w:rsidRDefault="00246E61" w:rsidP="00246E61">
      <w:pPr>
        <w:pStyle w:val="PL"/>
        <w:spacing w:line="0" w:lineRule="atLeast"/>
        <w:rPr>
          <w:noProof w:val="0"/>
          <w:snapToGrid w:val="0"/>
        </w:rPr>
      </w:pPr>
    </w:p>
    <w:p w14:paraId="0A3E0550" w14:textId="77777777" w:rsidR="00246E61" w:rsidRPr="00D73F2A" w:rsidRDefault="00246E61" w:rsidP="00246E6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73F2A">
        <w:rPr>
          <w:noProof w:val="0"/>
          <w:snapToGrid w:val="0"/>
        </w:rPr>
        <w:t>NumberOfDlFrames</w:t>
      </w:r>
      <w:proofErr w:type="spellEnd"/>
      <w:r w:rsidRPr="00D73F2A">
        <w:rPr>
          <w:noProof w:val="0"/>
          <w:snapToGrid w:val="0"/>
        </w:rPr>
        <w:t xml:space="preserve"> ::= ENUMERATED {</w:t>
      </w:r>
    </w:p>
    <w:p w14:paraId="085E8284" w14:textId="77777777" w:rsidR="00246E61" w:rsidRPr="00D73F2A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D73F2A">
        <w:rPr>
          <w:noProof w:val="0"/>
          <w:snapToGrid w:val="0"/>
        </w:rPr>
        <w:tab/>
      </w:r>
      <w:r w:rsidRPr="00D73F2A">
        <w:rPr>
          <w:noProof w:val="0"/>
          <w:snapToGrid w:val="0"/>
        </w:rPr>
        <w:tab/>
        <w:t>sf1,</w:t>
      </w:r>
    </w:p>
    <w:p w14:paraId="2CC1BB20" w14:textId="77777777" w:rsidR="00246E61" w:rsidRPr="00D73F2A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D73F2A">
        <w:rPr>
          <w:noProof w:val="0"/>
          <w:snapToGrid w:val="0"/>
        </w:rPr>
        <w:tab/>
      </w:r>
      <w:r w:rsidRPr="00D73F2A">
        <w:rPr>
          <w:noProof w:val="0"/>
          <w:snapToGrid w:val="0"/>
        </w:rPr>
        <w:tab/>
        <w:t>sf2,</w:t>
      </w:r>
    </w:p>
    <w:p w14:paraId="1F3484CE" w14:textId="77777777" w:rsidR="00246E61" w:rsidRPr="00D73F2A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D73F2A">
        <w:rPr>
          <w:noProof w:val="0"/>
          <w:snapToGrid w:val="0"/>
        </w:rPr>
        <w:tab/>
      </w:r>
      <w:r w:rsidRPr="00D73F2A">
        <w:rPr>
          <w:noProof w:val="0"/>
          <w:snapToGrid w:val="0"/>
        </w:rPr>
        <w:tab/>
        <w:t>sf4,</w:t>
      </w:r>
    </w:p>
    <w:p w14:paraId="3CD7A5EF" w14:textId="77777777" w:rsidR="00246E61" w:rsidRPr="00D73F2A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D73F2A">
        <w:rPr>
          <w:noProof w:val="0"/>
          <w:snapToGrid w:val="0"/>
        </w:rPr>
        <w:tab/>
      </w:r>
      <w:r w:rsidRPr="00D73F2A">
        <w:rPr>
          <w:noProof w:val="0"/>
          <w:snapToGrid w:val="0"/>
        </w:rPr>
        <w:tab/>
        <w:t>sf6,</w:t>
      </w:r>
    </w:p>
    <w:p w14:paraId="38058629" w14:textId="77777777" w:rsidR="00246E61" w:rsidRPr="00D73F2A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D73F2A">
        <w:rPr>
          <w:noProof w:val="0"/>
          <w:snapToGrid w:val="0"/>
        </w:rPr>
        <w:tab/>
      </w:r>
      <w:r w:rsidRPr="00D73F2A">
        <w:rPr>
          <w:noProof w:val="0"/>
          <w:snapToGrid w:val="0"/>
        </w:rPr>
        <w:tab/>
        <w:t>...</w:t>
      </w:r>
    </w:p>
    <w:p w14:paraId="46F89F8C" w14:textId="77777777" w:rsidR="00246E61" w:rsidRPr="00D73F2A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D73F2A">
        <w:rPr>
          <w:noProof w:val="0"/>
          <w:snapToGrid w:val="0"/>
        </w:rPr>
        <w:t>}</w:t>
      </w:r>
    </w:p>
    <w:p w14:paraId="4B0D90BB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</w:p>
    <w:p w14:paraId="62762BBA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</w:p>
    <w:p w14:paraId="6A785795" w14:textId="77777777" w:rsidR="00246E61" w:rsidRPr="00D73F2A" w:rsidRDefault="00246E61" w:rsidP="00246E6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73F2A">
        <w:rPr>
          <w:noProof w:val="0"/>
          <w:snapToGrid w:val="0"/>
        </w:rPr>
        <w:t>NumberOfDlFrames</w:t>
      </w:r>
      <w:proofErr w:type="spellEnd"/>
      <w:r w:rsidRPr="00D73F2A">
        <w:rPr>
          <w:noProof w:val="0"/>
          <w:snapToGrid w:val="0"/>
        </w:rPr>
        <w:t>-</w:t>
      </w:r>
      <w:proofErr w:type="gramStart"/>
      <w:r w:rsidRPr="00D73F2A">
        <w:rPr>
          <w:noProof w:val="0"/>
          <w:snapToGrid w:val="0"/>
        </w:rPr>
        <w:t>Extended ::=</w:t>
      </w:r>
      <w:proofErr w:type="gramEnd"/>
      <w:r w:rsidRPr="00D73F2A">
        <w:rPr>
          <w:noProof w:val="0"/>
          <w:snapToGrid w:val="0"/>
        </w:rPr>
        <w:t xml:space="preserve"> INTEGER (1..160,...)</w:t>
      </w:r>
    </w:p>
    <w:p w14:paraId="25C4E73E" w14:textId="77777777" w:rsidR="00246E61" w:rsidRPr="00D73F2A" w:rsidRDefault="00246E61" w:rsidP="00246E61">
      <w:pPr>
        <w:pStyle w:val="PL"/>
        <w:spacing w:line="0" w:lineRule="atLeast"/>
        <w:rPr>
          <w:noProof w:val="0"/>
          <w:snapToGrid w:val="0"/>
        </w:rPr>
      </w:pPr>
    </w:p>
    <w:p w14:paraId="0DE7EF85" w14:textId="77777777" w:rsidR="00246E61" w:rsidRPr="00D73F2A" w:rsidRDefault="00246E61" w:rsidP="00246E6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73F2A">
        <w:rPr>
          <w:noProof w:val="0"/>
          <w:snapToGrid w:val="0"/>
        </w:rPr>
        <w:t>NumberOfFrequencyHoppingBands</w:t>
      </w:r>
      <w:proofErr w:type="spellEnd"/>
      <w:r w:rsidRPr="00D73F2A">
        <w:rPr>
          <w:noProof w:val="0"/>
          <w:snapToGrid w:val="0"/>
        </w:rPr>
        <w:t xml:space="preserve"> ::= ENUMERATED {</w:t>
      </w:r>
    </w:p>
    <w:p w14:paraId="15DC8B6C" w14:textId="77777777" w:rsidR="00246E61" w:rsidRPr="00D73F2A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D73F2A">
        <w:rPr>
          <w:noProof w:val="0"/>
          <w:snapToGrid w:val="0"/>
        </w:rPr>
        <w:tab/>
      </w:r>
      <w:proofErr w:type="spellStart"/>
      <w:r w:rsidRPr="00D73F2A">
        <w:rPr>
          <w:noProof w:val="0"/>
          <w:snapToGrid w:val="0"/>
        </w:rPr>
        <w:t>twobands</w:t>
      </w:r>
      <w:proofErr w:type="spellEnd"/>
      <w:r w:rsidRPr="00D73F2A">
        <w:rPr>
          <w:noProof w:val="0"/>
          <w:snapToGrid w:val="0"/>
        </w:rPr>
        <w:t>,</w:t>
      </w:r>
    </w:p>
    <w:p w14:paraId="48DD7A5C" w14:textId="77777777" w:rsidR="00246E61" w:rsidRPr="00D73F2A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D73F2A">
        <w:rPr>
          <w:noProof w:val="0"/>
          <w:snapToGrid w:val="0"/>
        </w:rPr>
        <w:tab/>
      </w:r>
      <w:proofErr w:type="spellStart"/>
      <w:r w:rsidRPr="00D73F2A">
        <w:rPr>
          <w:noProof w:val="0"/>
          <w:snapToGrid w:val="0"/>
        </w:rPr>
        <w:t>fourbands</w:t>
      </w:r>
      <w:proofErr w:type="spellEnd"/>
      <w:r w:rsidRPr="00D73F2A">
        <w:rPr>
          <w:noProof w:val="0"/>
          <w:snapToGrid w:val="0"/>
        </w:rPr>
        <w:t>,</w:t>
      </w:r>
    </w:p>
    <w:p w14:paraId="73AC0A3D" w14:textId="77777777" w:rsidR="00246E61" w:rsidRPr="00D73F2A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D73F2A">
        <w:rPr>
          <w:noProof w:val="0"/>
          <w:snapToGrid w:val="0"/>
        </w:rPr>
        <w:tab/>
        <w:t>...</w:t>
      </w:r>
    </w:p>
    <w:p w14:paraId="2A11B8CD" w14:textId="77777777" w:rsidR="00246E61" w:rsidRPr="00D73F2A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D73F2A">
        <w:rPr>
          <w:noProof w:val="0"/>
          <w:snapToGrid w:val="0"/>
        </w:rPr>
        <w:t>}</w:t>
      </w:r>
    </w:p>
    <w:p w14:paraId="04EB6705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</w:p>
    <w:p w14:paraId="55DBD66C" w14:textId="77777777" w:rsidR="00246E61" w:rsidRPr="00D73F2A" w:rsidRDefault="00246E61" w:rsidP="00246E61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73F2A">
        <w:rPr>
          <w:noProof w:val="0"/>
          <w:snapToGrid w:val="0"/>
        </w:rPr>
        <w:t>NPRSSequenceInfo</w:t>
      </w:r>
      <w:proofErr w:type="spellEnd"/>
      <w:r w:rsidRPr="00D73F2A">
        <w:rPr>
          <w:noProof w:val="0"/>
          <w:snapToGrid w:val="0"/>
        </w:rPr>
        <w:t xml:space="preserve"> ::=</w:t>
      </w:r>
      <w:proofErr w:type="gramEnd"/>
      <w:r w:rsidRPr="00D73F2A">
        <w:rPr>
          <w:noProof w:val="0"/>
          <w:snapToGrid w:val="0"/>
        </w:rPr>
        <w:t xml:space="preserve"> INTEGER (0..174,...)</w:t>
      </w:r>
    </w:p>
    <w:p w14:paraId="6DBDE27F" w14:textId="363572D9" w:rsidR="00246E61" w:rsidRDefault="00246E61" w:rsidP="00246E61">
      <w:pPr>
        <w:pStyle w:val="PL"/>
        <w:spacing w:line="0" w:lineRule="atLeast"/>
        <w:rPr>
          <w:ins w:id="89" w:author="Ericsson User" w:date="2019-10-01T17:39:00Z"/>
          <w:noProof w:val="0"/>
          <w:snapToGrid w:val="0"/>
        </w:rPr>
      </w:pPr>
    </w:p>
    <w:p w14:paraId="3B83B2DE" w14:textId="29289D9A" w:rsidR="00342AE1" w:rsidRDefault="00342AE1" w:rsidP="00246E61">
      <w:pPr>
        <w:pStyle w:val="PL"/>
        <w:spacing w:line="0" w:lineRule="atLeast"/>
        <w:rPr>
          <w:ins w:id="90" w:author="Ericsson User" w:date="2019-10-01T17:39:00Z"/>
          <w:noProof w:val="0"/>
          <w:snapToGrid w:val="0"/>
        </w:rPr>
      </w:pPr>
      <w:proofErr w:type="gramStart"/>
      <w:ins w:id="91" w:author="Ericsson User" w:date="2019-10-01T17:39:00Z">
        <w:r>
          <w:rPr>
            <w:noProof w:val="0"/>
            <w:snapToGrid w:val="0"/>
          </w:rPr>
          <w:t>NRARFCN ::=</w:t>
        </w:r>
      </w:ins>
      <w:proofErr w:type="gramEnd"/>
      <w:ins w:id="92" w:author="Ericsson User" w:date="2019-10-01T17:40:00Z">
        <w:r w:rsidRPr="00342AE1">
          <w:t xml:space="preserve"> </w:t>
        </w:r>
        <w:r w:rsidRPr="00342AE1">
          <w:rPr>
            <w:noProof w:val="0"/>
            <w:snapToGrid w:val="0"/>
          </w:rPr>
          <w:t>INTEGER (0.. 3279165)</w:t>
        </w:r>
      </w:ins>
    </w:p>
    <w:p w14:paraId="0D8DDC81" w14:textId="1650F158" w:rsidR="00342AE1" w:rsidRDefault="00342AE1" w:rsidP="00246E61">
      <w:pPr>
        <w:pStyle w:val="PL"/>
        <w:spacing w:line="0" w:lineRule="atLeast"/>
        <w:rPr>
          <w:ins w:id="93" w:author="Ericsson User" w:date="2019-10-01T17:39:00Z"/>
          <w:noProof w:val="0"/>
          <w:snapToGrid w:val="0"/>
        </w:rPr>
      </w:pPr>
    </w:p>
    <w:p w14:paraId="71D01059" w14:textId="5A1D3862" w:rsidR="00342AE1" w:rsidRDefault="00342AE1" w:rsidP="00246E61">
      <w:pPr>
        <w:pStyle w:val="PL"/>
        <w:spacing w:line="0" w:lineRule="atLeast"/>
        <w:rPr>
          <w:ins w:id="94" w:author="Ericsson User" w:date="2019-10-01T17:39:00Z"/>
          <w:noProof w:val="0"/>
          <w:snapToGrid w:val="0"/>
        </w:rPr>
      </w:pPr>
      <w:proofErr w:type="gramStart"/>
      <w:ins w:id="95" w:author="Ericsson User" w:date="2019-10-01T17:39:00Z">
        <w:r>
          <w:rPr>
            <w:noProof w:val="0"/>
            <w:snapToGrid w:val="0"/>
          </w:rPr>
          <w:t>NRPCI ::=</w:t>
        </w:r>
      </w:ins>
      <w:proofErr w:type="gramEnd"/>
      <w:ins w:id="96" w:author="Ericsson User" w:date="2019-10-01T17:40:00Z">
        <w:r>
          <w:rPr>
            <w:noProof w:val="0"/>
            <w:snapToGrid w:val="0"/>
          </w:rPr>
          <w:t xml:space="preserve"> INTEGER (0..1007)</w:t>
        </w:r>
      </w:ins>
    </w:p>
    <w:p w14:paraId="15BDB9BE" w14:textId="77777777" w:rsidR="00342AE1" w:rsidRPr="0054226D" w:rsidRDefault="00342AE1" w:rsidP="00246E61">
      <w:pPr>
        <w:pStyle w:val="PL"/>
        <w:spacing w:line="0" w:lineRule="atLeast"/>
        <w:rPr>
          <w:noProof w:val="0"/>
          <w:snapToGrid w:val="0"/>
        </w:rPr>
      </w:pPr>
    </w:p>
    <w:p w14:paraId="2BFF750E" w14:textId="3E2002B6" w:rsidR="00246E61" w:rsidRDefault="00246E61" w:rsidP="00246E61">
      <w:pPr>
        <w:pStyle w:val="PL"/>
        <w:outlineLvl w:val="3"/>
        <w:rPr>
          <w:noProof w:val="0"/>
          <w:snapToGrid w:val="0"/>
        </w:rPr>
      </w:pPr>
      <w:r w:rsidRPr="0054226D">
        <w:rPr>
          <w:noProof w:val="0"/>
          <w:snapToGrid w:val="0"/>
        </w:rPr>
        <w:t>-- O</w:t>
      </w:r>
    </w:p>
    <w:p w14:paraId="6D14D994" w14:textId="77777777" w:rsidR="00246E61" w:rsidRDefault="00246E61" w:rsidP="00246E61">
      <w:pPr>
        <w:pStyle w:val="PL"/>
        <w:outlineLvl w:val="3"/>
        <w:rPr>
          <w:b/>
          <w:highlight w:val="red"/>
          <w:lang w:val="en-US"/>
        </w:rPr>
      </w:pPr>
    </w:p>
    <w:p w14:paraId="76DD69DF" w14:textId="23A27F6E" w:rsidR="00246E61" w:rsidRDefault="00246E61" w:rsidP="00246E61">
      <w:pPr>
        <w:rPr>
          <w:b/>
          <w:lang w:val="en-US"/>
        </w:rPr>
      </w:pPr>
      <w:r>
        <w:rPr>
          <w:b/>
          <w:highlight w:val="red"/>
          <w:lang w:val="en-US"/>
        </w:rPr>
        <w:t>UNCHANGED TEXT OMITTED</w:t>
      </w:r>
    </w:p>
    <w:p w14:paraId="5256751C" w14:textId="769BCDBB" w:rsidR="00246E61" w:rsidRPr="0054226D" w:rsidRDefault="00246E61" w:rsidP="00246E61">
      <w:pPr>
        <w:pStyle w:val="PL"/>
        <w:spacing w:line="0" w:lineRule="atLeast"/>
        <w:outlineLvl w:val="3"/>
        <w:rPr>
          <w:noProof w:val="0"/>
          <w:snapToGrid w:val="0"/>
        </w:rPr>
      </w:pPr>
      <w:r w:rsidRPr="0054226D">
        <w:rPr>
          <w:noProof w:val="0"/>
          <w:snapToGrid w:val="0"/>
        </w:rPr>
        <w:t>-- Q</w:t>
      </w:r>
    </w:p>
    <w:p w14:paraId="59D78538" w14:textId="77777777" w:rsidR="00246E61" w:rsidRPr="0054226D" w:rsidRDefault="00246E61" w:rsidP="00246E61">
      <w:pPr>
        <w:pStyle w:val="PL"/>
        <w:spacing w:line="0" w:lineRule="atLeast"/>
        <w:outlineLvl w:val="3"/>
        <w:rPr>
          <w:noProof w:val="0"/>
          <w:snapToGrid w:val="0"/>
        </w:rPr>
      </w:pPr>
      <w:r w:rsidRPr="0054226D">
        <w:rPr>
          <w:noProof w:val="0"/>
          <w:snapToGrid w:val="0"/>
        </w:rPr>
        <w:t>-- R</w:t>
      </w:r>
    </w:p>
    <w:p w14:paraId="3C1E8B36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</w:p>
    <w:p w14:paraId="7ACF7699" w14:textId="77777777" w:rsidR="00246E61" w:rsidRPr="0054226D" w:rsidRDefault="00246E61" w:rsidP="00246E61">
      <w:pPr>
        <w:pStyle w:val="PL"/>
        <w:rPr>
          <w:noProof w:val="0"/>
          <w:snapToGrid w:val="0"/>
        </w:rPr>
      </w:pPr>
      <w:r w:rsidRPr="0054226D">
        <w:rPr>
          <w:rFonts w:cs="Courier New"/>
          <w:noProof w:val="0"/>
          <w:szCs w:val="16"/>
        </w:rPr>
        <w:t>RepetitionNumberofSIB1-NB</w:t>
      </w:r>
      <w:r w:rsidRPr="0054226D">
        <w:rPr>
          <w:noProof w:val="0"/>
          <w:snapToGrid w:val="0"/>
        </w:rPr>
        <w:t xml:space="preserve"> ::= ENUMERATED {</w:t>
      </w:r>
    </w:p>
    <w:p w14:paraId="0405BF93" w14:textId="77777777" w:rsidR="00246E61" w:rsidRPr="0054226D" w:rsidRDefault="00246E61" w:rsidP="00246E61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r4,</w:t>
      </w:r>
    </w:p>
    <w:p w14:paraId="6B9324C5" w14:textId="77777777" w:rsidR="00246E61" w:rsidRPr="0054226D" w:rsidRDefault="00246E61" w:rsidP="00246E61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r8,</w:t>
      </w:r>
    </w:p>
    <w:p w14:paraId="06F68684" w14:textId="77777777" w:rsidR="00246E61" w:rsidRPr="0054226D" w:rsidRDefault="00246E61" w:rsidP="00246E61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r16,</w:t>
      </w:r>
    </w:p>
    <w:p w14:paraId="3A932DA0" w14:textId="77777777" w:rsidR="00246E61" w:rsidRPr="0054226D" w:rsidRDefault="00246E61" w:rsidP="00246E61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</w:p>
    <w:p w14:paraId="3B4A2B64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276F741F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</w:p>
    <w:p w14:paraId="79C6861A" w14:textId="77777777" w:rsidR="00246E61" w:rsidRPr="0054226D" w:rsidRDefault="00246E61" w:rsidP="00246E61">
      <w:pPr>
        <w:pStyle w:val="PL"/>
        <w:rPr>
          <w:noProof w:val="0"/>
        </w:rPr>
      </w:pPr>
      <w:proofErr w:type="spellStart"/>
      <w:r w:rsidRPr="0054226D">
        <w:rPr>
          <w:noProof w:val="0"/>
          <w:snapToGrid w:val="0"/>
        </w:rPr>
        <w:t>ReportCharacteristics</w:t>
      </w:r>
      <w:proofErr w:type="spellEnd"/>
      <w:r w:rsidRPr="0054226D">
        <w:rPr>
          <w:noProof w:val="0"/>
          <w:snapToGrid w:val="0"/>
        </w:rPr>
        <w:t xml:space="preserve"> </w:t>
      </w:r>
      <w:r w:rsidRPr="0054226D">
        <w:rPr>
          <w:noProof w:val="0"/>
        </w:rPr>
        <w:t>::= ENUMERATED {</w:t>
      </w:r>
    </w:p>
    <w:p w14:paraId="5013802A" w14:textId="77777777" w:rsidR="00246E61" w:rsidRPr="0054226D" w:rsidRDefault="00246E61" w:rsidP="00246E61">
      <w:pPr>
        <w:pStyle w:val="PL"/>
        <w:rPr>
          <w:noProof w:val="0"/>
        </w:rPr>
      </w:pPr>
      <w:r w:rsidRPr="0054226D">
        <w:rPr>
          <w:noProof w:val="0"/>
        </w:rPr>
        <w:tab/>
      </w:r>
      <w:proofErr w:type="spellStart"/>
      <w:r w:rsidRPr="0054226D">
        <w:rPr>
          <w:noProof w:val="0"/>
        </w:rPr>
        <w:t>onDemand</w:t>
      </w:r>
      <w:proofErr w:type="spellEnd"/>
      <w:r w:rsidRPr="0054226D">
        <w:rPr>
          <w:noProof w:val="0"/>
        </w:rPr>
        <w:t>,</w:t>
      </w:r>
    </w:p>
    <w:p w14:paraId="1728BAAE" w14:textId="77777777" w:rsidR="00246E61" w:rsidRPr="0054226D" w:rsidRDefault="00246E61" w:rsidP="00246E61">
      <w:pPr>
        <w:pStyle w:val="PL"/>
        <w:rPr>
          <w:noProof w:val="0"/>
        </w:rPr>
      </w:pPr>
      <w:r w:rsidRPr="0054226D">
        <w:rPr>
          <w:noProof w:val="0"/>
        </w:rPr>
        <w:tab/>
        <w:t>periodic,</w:t>
      </w:r>
    </w:p>
    <w:p w14:paraId="108E5C83" w14:textId="77777777" w:rsidR="00246E61" w:rsidRPr="0054226D" w:rsidRDefault="00246E61" w:rsidP="00246E61">
      <w:pPr>
        <w:pStyle w:val="PL"/>
        <w:rPr>
          <w:noProof w:val="0"/>
        </w:rPr>
      </w:pPr>
      <w:r w:rsidRPr="0054226D">
        <w:rPr>
          <w:noProof w:val="0"/>
        </w:rPr>
        <w:tab/>
        <w:t>...</w:t>
      </w:r>
    </w:p>
    <w:p w14:paraId="407FC304" w14:textId="77777777" w:rsidR="00246E61" w:rsidRPr="0054226D" w:rsidRDefault="00246E61" w:rsidP="00246E61">
      <w:pPr>
        <w:pStyle w:val="PL"/>
        <w:rPr>
          <w:noProof w:val="0"/>
        </w:rPr>
      </w:pPr>
      <w:r w:rsidRPr="0054226D">
        <w:rPr>
          <w:noProof w:val="0"/>
        </w:rPr>
        <w:t>}</w:t>
      </w:r>
    </w:p>
    <w:p w14:paraId="0069377D" w14:textId="77777777" w:rsidR="00246E61" w:rsidRPr="0054226D" w:rsidRDefault="00246E61" w:rsidP="00246E61">
      <w:pPr>
        <w:pStyle w:val="PL"/>
        <w:rPr>
          <w:noProof w:val="0"/>
        </w:rPr>
      </w:pPr>
    </w:p>
    <w:p w14:paraId="5F827161" w14:textId="77777777" w:rsidR="00246E61" w:rsidRPr="0054226D" w:rsidRDefault="00246E61" w:rsidP="00246E61">
      <w:pPr>
        <w:pStyle w:val="PL"/>
        <w:rPr>
          <w:noProof w:val="0"/>
        </w:rPr>
      </w:pPr>
      <w:proofErr w:type="spellStart"/>
      <w:r w:rsidRPr="0054226D">
        <w:rPr>
          <w:noProof w:val="0"/>
        </w:rPr>
        <w:t>RequestedSRSTransmissionCharacteristics</w:t>
      </w:r>
      <w:proofErr w:type="spellEnd"/>
      <w:r w:rsidRPr="0054226D">
        <w:rPr>
          <w:noProof w:val="0"/>
        </w:rPr>
        <w:t xml:space="preserve"> ::= SEQUENCE {</w:t>
      </w:r>
    </w:p>
    <w:p w14:paraId="2A446E35" w14:textId="77777777" w:rsidR="00246E61" w:rsidRPr="0054226D" w:rsidRDefault="00246E61" w:rsidP="00246E61">
      <w:pPr>
        <w:pStyle w:val="PL"/>
        <w:rPr>
          <w:noProof w:val="0"/>
        </w:rPr>
      </w:pPr>
      <w:r w:rsidRPr="0054226D">
        <w:rPr>
          <w:noProof w:val="0"/>
        </w:rPr>
        <w:tab/>
      </w:r>
      <w:proofErr w:type="spellStart"/>
      <w:r w:rsidRPr="0054226D">
        <w:rPr>
          <w:noProof w:val="0"/>
        </w:rPr>
        <w:t>numberOfTransmissions</w:t>
      </w:r>
      <w:proofErr w:type="spellEnd"/>
      <w:r w:rsidRPr="0054226D">
        <w:rPr>
          <w:noProof w:val="0"/>
        </w:rPr>
        <w:tab/>
        <w:t>INTEGER (</w:t>
      </w:r>
      <w:proofErr w:type="gramStart"/>
      <w:r w:rsidRPr="0054226D">
        <w:rPr>
          <w:noProof w:val="0"/>
        </w:rPr>
        <w:t>0..</w:t>
      </w:r>
      <w:proofErr w:type="gramEnd"/>
      <w:r w:rsidRPr="0054226D">
        <w:rPr>
          <w:noProof w:val="0"/>
        </w:rPr>
        <w:t>500, ...),</w:t>
      </w:r>
    </w:p>
    <w:p w14:paraId="1E44B28F" w14:textId="77777777" w:rsidR="00246E61" w:rsidRPr="0054226D" w:rsidRDefault="00246E61" w:rsidP="00246E61">
      <w:pPr>
        <w:pStyle w:val="PL"/>
        <w:rPr>
          <w:noProof w:val="0"/>
        </w:rPr>
      </w:pPr>
      <w:r w:rsidRPr="0054226D">
        <w:rPr>
          <w:noProof w:val="0"/>
        </w:rPr>
        <w:tab/>
        <w:t>bandwidth</w:t>
      </w:r>
      <w:r w:rsidRPr="0054226D">
        <w:rPr>
          <w:noProof w:val="0"/>
        </w:rPr>
        <w:tab/>
      </w:r>
      <w:r w:rsidRPr="0054226D">
        <w:rPr>
          <w:noProof w:val="0"/>
        </w:rPr>
        <w:tab/>
      </w:r>
      <w:r w:rsidRPr="0054226D">
        <w:rPr>
          <w:noProof w:val="0"/>
        </w:rPr>
        <w:tab/>
      </w:r>
      <w:r w:rsidRPr="0054226D">
        <w:rPr>
          <w:noProof w:val="0"/>
        </w:rPr>
        <w:tab/>
        <w:t>INTEGER (</w:t>
      </w:r>
      <w:proofErr w:type="gramStart"/>
      <w:r w:rsidRPr="0054226D">
        <w:rPr>
          <w:noProof w:val="0"/>
        </w:rPr>
        <w:t>1..</w:t>
      </w:r>
      <w:proofErr w:type="gramEnd"/>
      <w:r w:rsidRPr="0054226D">
        <w:rPr>
          <w:noProof w:val="0"/>
        </w:rPr>
        <w:t>100, ...),</w:t>
      </w:r>
    </w:p>
    <w:p w14:paraId="4C82E07B" w14:textId="77777777" w:rsidR="00246E61" w:rsidRPr="0054226D" w:rsidRDefault="00246E61" w:rsidP="00246E61">
      <w:pPr>
        <w:pStyle w:val="PL"/>
        <w:rPr>
          <w:noProof w:val="0"/>
        </w:rPr>
      </w:pPr>
      <w:r w:rsidRPr="0054226D">
        <w:rPr>
          <w:noProof w:val="0"/>
        </w:rPr>
        <w:tab/>
        <w:t>...</w:t>
      </w:r>
    </w:p>
    <w:p w14:paraId="53EAA1EE" w14:textId="77777777" w:rsidR="00246E61" w:rsidRPr="0054226D" w:rsidRDefault="00246E61" w:rsidP="00246E61">
      <w:pPr>
        <w:pStyle w:val="PL"/>
        <w:rPr>
          <w:noProof w:val="0"/>
        </w:rPr>
      </w:pPr>
      <w:r w:rsidRPr="0054226D">
        <w:rPr>
          <w:noProof w:val="0"/>
        </w:rPr>
        <w:t>}</w:t>
      </w:r>
    </w:p>
    <w:p w14:paraId="6B52F9BB" w14:textId="77777777" w:rsidR="00246E61" w:rsidRPr="0054226D" w:rsidRDefault="00246E61" w:rsidP="00246E61">
      <w:pPr>
        <w:pStyle w:val="PL"/>
        <w:rPr>
          <w:noProof w:val="0"/>
        </w:rPr>
      </w:pPr>
    </w:p>
    <w:p w14:paraId="694365B4" w14:textId="77777777" w:rsidR="00246E61" w:rsidRPr="0054226D" w:rsidRDefault="00246E61" w:rsidP="00246E61">
      <w:pPr>
        <w:pStyle w:val="PL"/>
        <w:rPr>
          <w:noProof w:val="0"/>
          <w:snapToGrid w:val="0"/>
        </w:rPr>
      </w:pPr>
      <w:proofErr w:type="spellStart"/>
      <w:proofErr w:type="gramStart"/>
      <w:r w:rsidRPr="0054226D">
        <w:rPr>
          <w:noProof w:val="0"/>
          <w:snapToGrid w:val="0"/>
        </w:rPr>
        <w:t>ResultRSRP</w:t>
      </w:r>
      <w:proofErr w:type="spellEnd"/>
      <w:r w:rsidRPr="0054226D">
        <w:rPr>
          <w:noProof w:val="0"/>
          <w:snapToGrid w:val="0"/>
        </w:rPr>
        <w:t xml:space="preserve"> ::=</w:t>
      </w:r>
      <w:proofErr w:type="gramEnd"/>
      <w:r w:rsidRPr="0054226D">
        <w:rPr>
          <w:noProof w:val="0"/>
          <w:snapToGrid w:val="0"/>
        </w:rPr>
        <w:t xml:space="preserve"> SEQUENCE </w:t>
      </w:r>
      <w:r w:rsidRPr="0054226D">
        <w:rPr>
          <w:rFonts w:cs="Courier New"/>
          <w:noProof w:val="0"/>
          <w:szCs w:val="16"/>
        </w:rPr>
        <w:t xml:space="preserve">(SIZE (1.. </w:t>
      </w:r>
      <w:proofErr w:type="spellStart"/>
      <w:r w:rsidRPr="0054226D">
        <w:rPr>
          <w:rFonts w:cs="Courier New"/>
          <w:noProof w:val="0"/>
          <w:szCs w:val="16"/>
        </w:rPr>
        <w:t>maxCellReport</w:t>
      </w:r>
      <w:proofErr w:type="spellEnd"/>
      <w:r w:rsidRPr="0054226D">
        <w:rPr>
          <w:rFonts w:cs="Courier New"/>
          <w:noProof w:val="0"/>
          <w:szCs w:val="16"/>
        </w:rPr>
        <w:t xml:space="preserve">)) OF </w:t>
      </w:r>
      <w:proofErr w:type="spellStart"/>
      <w:r w:rsidRPr="0054226D">
        <w:rPr>
          <w:rFonts w:cs="Courier New"/>
          <w:noProof w:val="0"/>
          <w:szCs w:val="16"/>
        </w:rPr>
        <w:t>ResultRSRP</w:t>
      </w:r>
      <w:proofErr w:type="spellEnd"/>
      <w:r w:rsidRPr="0054226D">
        <w:rPr>
          <w:rFonts w:cs="Courier New"/>
          <w:noProof w:val="0"/>
          <w:szCs w:val="16"/>
        </w:rPr>
        <w:t>-Item</w:t>
      </w:r>
    </w:p>
    <w:p w14:paraId="59A1A473" w14:textId="77777777" w:rsidR="00246E61" w:rsidRPr="0054226D" w:rsidRDefault="00246E61" w:rsidP="00246E61">
      <w:pPr>
        <w:pStyle w:val="PL"/>
        <w:rPr>
          <w:rFonts w:cs="Courier New"/>
          <w:noProof w:val="0"/>
          <w:szCs w:val="16"/>
        </w:rPr>
      </w:pPr>
    </w:p>
    <w:p w14:paraId="292EA57F" w14:textId="77777777" w:rsidR="00246E61" w:rsidRPr="0054226D" w:rsidRDefault="00246E61" w:rsidP="00246E61">
      <w:pPr>
        <w:pStyle w:val="PL"/>
        <w:rPr>
          <w:noProof w:val="0"/>
          <w:snapToGrid w:val="0"/>
        </w:rPr>
      </w:pPr>
      <w:proofErr w:type="spellStart"/>
      <w:r w:rsidRPr="0054226D">
        <w:rPr>
          <w:rFonts w:cs="Courier New"/>
          <w:noProof w:val="0"/>
          <w:szCs w:val="16"/>
        </w:rPr>
        <w:t>ResultRSRP</w:t>
      </w:r>
      <w:proofErr w:type="spellEnd"/>
      <w:r w:rsidRPr="0054226D">
        <w:rPr>
          <w:rFonts w:cs="Courier New"/>
          <w:noProof w:val="0"/>
          <w:szCs w:val="16"/>
        </w:rPr>
        <w:t>-Item ::= SEQUENCE {</w:t>
      </w:r>
    </w:p>
    <w:p w14:paraId="7D8FCB2E" w14:textId="77777777" w:rsidR="00246E61" w:rsidRPr="0054226D" w:rsidRDefault="00246E61" w:rsidP="00246E61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lastRenderedPageBreak/>
        <w:tab/>
      </w:r>
      <w:proofErr w:type="spellStart"/>
      <w:r w:rsidRPr="0054226D">
        <w:rPr>
          <w:noProof w:val="0"/>
          <w:snapToGrid w:val="0"/>
        </w:rPr>
        <w:t>pCI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PCI,</w:t>
      </w:r>
    </w:p>
    <w:p w14:paraId="10729FF2" w14:textId="77777777" w:rsidR="00246E61" w:rsidRPr="0054226D" w:rsidRDefault="00246E61" w:rsidP="00246E61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eARFCN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EARFCN,</w:t>
      </w:r>
    </w:p>
    <w:p w14:paraId="186EC0B0" w14:textId="77777777" w:rsidR="00246E61" w:rsidRPr="0054226D" w:rsidRDefault="00246E61" w:rsidP="00246E61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eCGI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ECGI OPTIONAL,</w:t>
      </w:r>
    </w:p>
    <w:p w14:paraId="6BE2D522" w14:textId="77777777" w:rsidR="00246E61" w:rsidRPr="0054226D" w:rsidRDefault="00246E61" w:rsidP="00246E61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valueRSRP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ValueRSRP</w:t>
      </w:r>
      <w:proofErr w:type="spellEnd"/>
      <w:r w:rsidRPr="0054226D">
        <w:rPr>
          <w:noProof w:val="0"/>
          <w:snapToGrid w:val="0"/>
        </w:rPr>
        <w:t>,</w:t>
      </w:r>
    </w:p>
    <w:p w14:paraId="78177834" w14:textId="77777777" w:rsidR="00246E61" w:rsidRPr="0054226D" w:rsidRDefault="00246E61" w:rsidP="00246E61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iE</w:t>
      </w:r>
      <w:proofErr w:type="spellEnd"/>
      <w:r w:rsidRPr="0054226D">
        <w:rPr>
          <w:noProof w:val="0"/>
          <w:snapToGrid w:val="0"/>
        </w:rPr>
        <w:t>-Extensions</w:t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ProtocolExtensionContainer</w:t>
      </w:r>
      <w:proofErr w:type="spellEnd"/>
      <w:r w:rsidRPr="0054226D">
        <w:rPr>
          <w:noProof w:val="0"/>
          <w:snapToGrid w:val="0"/>
        </w:rPr>
        <w:t xml:space="preserve"> { { </w:t>
      </w:r>
      <w:proofErr w:type="spellStart"/>
      <w:r w:rsidRPr="0054226D">
        <w:rPr>
          <w:rFonts w:cs="Courier New"/>
          <w:noProof w:val="0"/>
          <w:szCs w:val="16"/>
        </w:rPr>
        <w:t>ResultRSRP</w:t>
      </w:r>
      <w:proofErr w:type="spellEnd"/>
      <w:r w:rsidRPr="0054226D">
        <w:rPr>
          <w:rFonts w:cs="Courier New"/>
          <w:noProof w:val="0"/>
          <w:szCs w:val="16"/>
        </w:rPr>
        <w:t>-Item</w:t>
      </w:r>
      <w:r w:rsidRPr="0054226D">
        <w:rPr>
          <w:noProof w:val="0"/>
        </w:rPr>
        <w:t>-</w:t>
      </w:r>
      <w:proofErr w:type="spellStart"/>
      <w:r w:rsidRPr="0054226D">
        <w:rPr>
          <w:noProof w:val="0"/>
          <w:snapToGrid w:val="0"/>
        </w:rPr>
        <w:t>ExtIEs</w:t>
      </w:r>
      <w:proofErr w:type="spellEnd"/>
      <w:r w:rsidRPr="0054226D">
        <w:rPr>
          <w:noProof w:val="0"/>
          <w:snapToGrid w:val="0"/>
        </w:rPr>
        <w:t>} } OPTIONAL,</w:t>
      </w:r>
    </w:p>
    <w:p w14:paraId="376B50A9" w14:textId="77777777" w:rsidR="00246E61" w:rsidRPr="0054226D" w:rsidRDefault="00246E61" w:rsidP="00246E61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</w:p>
    <w:p w14:paraId="2B024148" w14:textId="77777777" w:rsidR="00246E61" w:rsidRPr="0054226D" w:rsidRDefault="00246E61" w:rsidP="00246E61">
      <w:pPr>
        <w:pStyle w:val="PL"/>
        <w:rPr>
          <w:noProof w:val="0"/>
        </w:rPr>
      </w:pPr>
      <w:r w:rsidRPr="0054226D">
        <w:rPr>
          <w:noProof w:val="0"/>
          <w:snapToGrid w:val="0"/>
        </w:rPr>
        <w:t>}</w:t>
      </w:r>
    </w:p>
    <w:p w14:paraId="108F317D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</w:p>
    <w:p w14:paraId="606A4314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rFonts w:cs="Courier New"/>
          <w:noProof w:val="0"/>
          <w:szCs w:val="16"/>
        </w:rPr>
        <w:t>ResultRSRP</w:t>
      </w:r>
      <w:proofErr w:type="spellEnd"/>
      <w:r w:rsidRPr="0054226D">
        <w:rPr>
          <w:rFonts w:cs="Courier New"/>
          <w:noProof w:val="0"/>
          <w:szCs w:val="16"/>
        </w:rPr>
        <w:t>-Item</w:t>
      </w:r>
      <w:r w:rsidRPr="0054226D">
        <w:rPr>
          <w:noProof w:val="0"/>
        </w:rPr>
        <w:t>-</w:t>
      </w:r>
      <w:proofErr w:type="spellStart"/>
      <w:r w:rsidRPr="0054226D">
        <w:rPr>
          <w:noProof w:val="0"/>
          <w:snapToGrid w:val="0"/>
        </w:rPr>
        <w:t>ExtIEs</w:t>
      </w:r>
      <w:proofErr w:type="spellEnd"/>
      <w:r w:rsidRPr="0054226D">
        <w:rPr>
          <w:noProof w:val="0"/>
          <w:snapToGrid w:val="0"/>
        </w:rPr>
        <w:t xml:space="preserve"> LPPA-PROTOCOL-EXTENSION ::= {</w:t>
      </w:r>
    </w:p>
    <w:p w14:paraId="679C38B8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</w:p>
    <w:p w14:paraId="6F38DE9B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73C0D27F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</w:p>
    <w:p w14:paraId="47584B72" w14:textId="77777777" w:rsidR="00246E61" w:rsidRPr="0054226D" w:rsidRDefault="00246E61" w:rsidP="00246E61">
      <w:pPr>
        <w:pStyle w:val="PL"/>
        <w:rPr>
          <w:noProof w:val="0"/>
          <w:snapToGrid w:val="0"/>
        </w:rPr>
      </w:pPr>
      <w:proofErr w:type="spellStart"/>
      <w:proofErr w:type="gramStart"/>
      <w:r w:rsidRPr="0054226D">
        <w:rPr>
          <w:noProof w:val="0"/>
          <w:snapToGrid w:val="0"/>
        </w:rPr>
        <w:t>ResultRSRQ</w:t>
      </w:r>
      <w:proofErr w:type="spellEnd"/>
      <w:r w:rsidRPr="0054226D">
        <w:rPr>
          <w:noProof w:val="0"/>
          <w:snapToGrid w:val="0"/>
        </w:rPr>
        <w:t xml:space="preserve"> ::=</w:t>
      </w:r>
      <w:proofErr w:type="gramEnd"/>
      <w:r w:rsidRPr="0054226D">
        <w:rPr>
          <w:noProof w:val="0"/>
          <w:snapToGrid w:val="0"/>
        </w:rPr>
        <w:t xml:space="preserve"> SEQUENCE </w:t>
      </w:r>
      <w:r w:rsidRPr="0054226D">
        <w:rPr>
          <w:rFonts w:cs="Courier New"/>
          <w:noProof w:val="0"/>
          <w:szCs w:val="16"/>
        </w:rPr>
        <w:t xml:space="preserve">(SIZE (1.. </w:t>
      </w:r>
      <w:proofErr w:type="spellStart"/>
      <w:r w:rsidRPr="0054226D">
        <w:rPr>
          <w:rFonts w:cs="Courier New"/>
          <w:noProof w:val="0"/>
          <w:szCs w:val="16"/>
        </w:rPr>
        <w:t>maxCellReport</w:t>
      </w:r>
      <w:proofErr w:type="spellEnd"/>
      <w:r w:rsidRPr="0054226D">
        <w:rPr>
          <w:rFonts w:cs="Courier New"/>
          <w:noProof w:val="0"/>
          <w:szCs w:val="16"/>
        </w:rPr>
        <w:t xml:space="preserve">)) OF </w:t>
      </w:r>
      <w:proofErr w:type="spellStart"/>
      <w:r w:rsidRPr="0054226D">
        <w:rPr>
          <w:rFonts w:cs="Courier New"/>
          <w:noProof w:val="0"/>
          <w:szCs w:val="16"/>
        </w:rPr>
        <w:t>ResultRSRQ</w:t>
      </w:r>
      <w:proofErr w:type="spellEnd"/>
      <w:r w:rsidRPr="0054226D">
        <w:rPr>
          <w:rFonts w:cs="Courier New"/>
          <w:noProof w:val="0"/>
          <w:szCs w:val="16"/>
        </w:rPr>
        <w:t>-Item</w:t>
      </w:r>
    </w:p>
    <w:p w14:paraId="21533141" w14:textId="77777777" w:rsidR="00246E61" w:rsidRPr="0054226D" w:rsidRDefault="00246E61" w:rsidP="00246E61">
      <w:pPr>
        <w:pStyle w:val="PL"/>
        <w:rPr>
          <w:noProof w:val="0"/>
          <w:snapToGrid w:val="0"/>
        </w:rPr>
      </w:pPr>
    </w:p>
    <w:p w14:paraId="0F95401E" w14:textId="77777777" w:rsidR="00246E61" w:rsidRPr="0054226D" w:rsidRDefault="00246E61" w:rsidP="00246E61">
      <w:pPr>
        <w:pStyle w:val="PL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ResultRSRQ</w:t>
      </w:r>
      <w:proofErr w:type="spellEnd"/>
      <w:r w:rsidRPr="0054226D">
        <w:rPr>
          <w:noProof w:val="0"/>
          <w:snapToGrid w:val="0"/>
        </w:rPr>
        <w:t>-Item ::= SEQUENCE {</w:t>
      </w:r>
    </w:p>
    <w:p w14:paraId="6BC96688" w14:textId="77777777" w:rsidR="00246E61" w:rsidRPr="0054226D" w:rsidRDefault="00246E61" w:rsidP="00246E61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pCI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PCI,</w:t>
      </w:r>
    </w:p>
    <w:p w14:paraId="286F72FB" w14:textId="77777777" w:rsidR="00246E61" w:rsidRPr="0054226D" w:rsidRDefault="00246E61" w:rsidP="00246E61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eARFCN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EARFCN,</w:t>
      </w:r>
    </w:p>
    <w:p w14:paraId="569ADF86" w14:textId="77777777" w:rsidR="00246E61" w:rsidRPr="0054226D" w:rsidRDefault="00246E61" w:rsidP="00246E61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eCGI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ECGI OPTIONAL,</w:t>
      </w:r>
    </w:p>
    <w:p w14:paraId="0E7DF771" w14:textId="77777777" w:rsidR="00246E61" w:rsidRPr="00465A66" w:rsidRDefault="00246E61" w:rsidP="00246E61">
      <w:pPr>
        <w:pStyle w:val="PL"/>
        <w:rPr>
          <w:noProof w:val="0"/>
          <w:snapToGrid w:val="0"/>
          <w:lang w:val="fr-FR"/>
          <w:rPrChange w:id="97" w:author="Ericsson User" w:date="2019-11-05T11:20:00Z">
            <w:rPr>
              <w:noProof w:val="0"/>
              <w:snapToGrid w:val="0"/>
            </w:rPr>
          </w:rPrChange>
        </w:rPr>
      </w:pPr>
      <w:r w:rsidRPr="0054226D">
        <w:rPr>
          <w:noProof w:val="0"/>
          <w:snapToGrid w:val="0"/>
        </w:rPr>
        <w:tab/>
      </w:r>
      <w:proofErr w:type="spellStart"/>
      <w:proofErr w:type="gramStart"/>
      <w:r w:rsidRPr="00465A66">
        <w:rPr>
          <w:noProof w:val="0"/>
          <w:snapToGrid w:val="0"/>
          <w:lang w:val="fr-FR"/>
          <w:rPrChange w:id="98" w:author="Ericsson User" w:date="2019-11-05T11:20:00Z">
            <w:rPr>
              <w:noProof w:val="0"/>
              <w:snapToGrid w:val="0"/>
            </w:rPr>
          </w:rPrChange>
        </w:rPr>
        <w:t>valueRSRQ</w:t>
      </w:r>
      <w:proofErr w:type="spellEnd"/>
      <w:proofErr w:type="gramEnd"/>
      <w:r w:rsidRPr="00465A66">
        <w:rPr>
          <w:noProof w:val="0"/>
          <w:snapToGrid w:val="0"/>
          <w:lang w:val="fr-FR"/>
          <w:rPrChange w:id="99" w:author="Ericsson User" w:date="2019-11-05T11:20:00Z">
            <w:rPr>
              <w:noProof w:val="0"/>
              <w:snapToGrid w:val="0"/>
            </w:rPr>
          </w:rPrChange>
        </w:rPr>
        <w:tab/>
      </w:r>
      <w:r w:rsidRPr="00465A66">
        <w:rPr>
          <w:noProof w:val="0"/>
          <w:snapToGrid w:val="0"/>
          <w:lang w:val="fr-FR"/>
          <w:rPrChange w:id="100" w:author="Ericsson User" w:date="2019-11-05T11:20:00Z">
            <w:rPr>
              <w:noProof w:val="0"/>
              <w:snapToGrid w:val="0"/>
            </w:rPr>
          </w:rPrChange>
        </w:rPr>
        <w:tab/>
      </w:r>
      <w:proofErr w:type="spellStart"/>
      <w:r w:rsidRPr="00465A66">
        <w:rPr>
          <w:noProof w:val="0"/>
          <w:snapToGrid w:val="0"/>
          <w:lang w:val="fr-FR"/>
          <w:rPrChange w:id="101" w:author="Ericsson User" w:date="2019-11-05T11:20:00Z">
            <w:rPr>
              <w:noProof w:val="0"/>
              <w:snapToGrid w:val="0"/>
            </w:rPr>
          </w:rPrChange>
        </w:rPr>
        <w:t>ValueRSRQ</w:t>
      </w:r>
      <w:proofErr w:type="spellEnd"/>
      <w:r w:rsidRPr="00465A66">
        <w:rPr>
          <w:noProof w:val="0"/>
          <w:snapToGrid w:val="0"/>
          <w:lang w:val="fr-FR"/>
          <w:rPrChange w:id="102" w:author="Ericsson User" w:date="2019-11-05T11:20:00Z">
            <w:rPr>
              <w:noProof w:val="0"/>
              <w:snapToGrid w:val="0"/>
            </w:rPr>
          </w:rPrChange>
        </w:rPr>
        <w:t>,</w:t>
      </w:r>
    </w:p>
    <w:p w14:paraId="118A62C6" w14:textId="77777777" w:rsidR="00246E61" w:rsidRPr="00465A66" w:rsidRDefault="00246E61" w:rsidP="00246E61">
      <w:pPr>
        <w:pStyle w:val="PL"/>
        <w:spacing w:line="0" w:lineRule="atLeast"/>
        <w:rPr>
          <w:noProof w:val="0"/>
          <w:snapToGrid w:val="0"/>
          <w:lang w:val="fr-FR"/>
          <w:rPrChange w:id="103" w:author="Ericsson User" w:date="2019-11-05T11:20:00Z">
            <w:rPr>
              <w:noProof w:val="0"/>
              <w:snapToGrid w:val="0"/>
            </w:rPr>
          </w:rPrChange>
        </w:rPr>
      </w:pPr>
      <w:r w:rsidRPr="00465A66">
        <w:rPr>
          <w:noProof w:val="0"/>
          <w:snapToGrid w:val="0"/>
          <w:lang w:val="fr-FR"/>
          <w:rPrChange w:id="104" w:author="Ericsson User" w:date="2019-11-05T11:20:00Z">
            <w:rPr>
              <w:noProof w:val="0"/>
              <w:snapToGrid w:val="0"/>
            </w:rPr>
          </w:rPrChange>
        </w:rPr>
        <w:tab/>
      </w:r>
      <w:proofErr w:type="spellStart"/>
      <w:proofErr w:type="gramStart"/>
      <w:r w:rsidRPr="00465A66">
        <w:rPr>
          <w:noProof w:val="0"/>
          <w:snapToGrid w:val="0"/>
          <w:lang w:val="fr-FR"/>
          <w:rPrChange w:id="105" w:author="Ericsson User" w:date="2019-11-05T11:20:00Z">
            <w:rPr>
              <w:noProof w:val="0"/>
              <w:snapToGrid w:val="0"/>
            </w:rPr>
          </w:rPrChange>
        </w:rPr>
        <w:t>iE</w:t>
      </w:r>
      <w:proofErr w:type="spellEnd"/>
      <w:proofErr w:type="gramEnd"/>
      <w:r w:rsidRPr="00465A66">
        <w:rPr>
          <w:noProof w:val="0"/>
          <w:snapToGrid w:val="0"/>
          <w:lang w:val="fr-FR"/>
          <w:rPrChange w:id="106" w:author="Ericsson User" w:date="2019-11-05T11:20:00Z">
            <w:rPr>
              <w:noProof w:val="0"/>
              <w:snapToGrid w:val="0"/>
            </w:rPr>
          </w:rPrChange>
        </w:rPr>
        <w:t>-Extensions</w:t>
      </w:r>
      <w:r w:rsidRPr="00465A66">
        <w:rPr>
          <w:noProof w:val="0"/>
          <w:snapToGrid w:val="0"/>
          <w:lang w:val="fr-FR"/>
          <w:rPrChange w:id="107" w:author="Ericsson User" w:date="2019-11-05T11:20:00Z">
            <w:rPr>
              <w:noProof w:val="0"/>
              <w:snapToGrid w:val="0"/>
            </w:rPr>
          </w:rPrChange>
        </w:rPr>
        <w:tab/>
      </w:r>
      <w:proofErr w:type="spellStart"/>
      <w:r w:rsidRPr="00465A66">
        <w:rPr>
          <w:noProof w:val="0"/>
          <w:snapToGrid w:val="0"/>
          <w:lang w:val="fr-FR"/>
          <w:rPrChange w:id="108" w:author="Ericsson User" w:date="2019-11-05T11:20:00Z">
            <w:rPr>
              <w:noProof w:val="0"/>
              <w:snapToGrid w:val="0"/>
            </w:rPr>
          </w:rPrChange>
        </w:rPr>
        <w:t>ProtocolExtensionContainer</w:t>
      </w:r>
      <w:proofErr w:type="spellEnd"/>
      <w:r w:rsidRPr="00465A66">
        <w:rPr>
          <w:noProof w:val="0"/>
          <w:snapToGrid w:val="0"/>
          <w:lang w:val="fr-FR"/>
          <w:rPrChange w:id="109" w:author="Ericsson User" w:date="2019-11-05T11:20:00Z">
            <w:rPr>
              <w:noProof w:val="0"/>
              <w:snapToGrid w:val="0"/>
            </w:rPr>
          </w:rPrChange>
        </w:rPr>
        <w:t xml:space="preserve"> { { </w:t>
      </w:r>
      <w:proofErr w:type="spellStart"/>
      <w:r w:rsidRPr="00465A66">
        <w:rPr>
          <w:rFonts w:cs="Courier New"/>
          <w:noProof w:val="0"/>
          <w:szCs w:val="16"/>
          <w:lang w:val="fr-FR"/>
          <w:rPrChange w:id="110" w:author="Ericsson User" w:date="2019-11-05T11:20:00Z">
            <w:rPr>
              <w:rFonts w:cs="Courier New"/>
              <w:noProof w:val="0"/>
              <w:szCs w:val="16"/>
            </w:rPr>
          </w:rPrChange>
        </w:rPr>
        <w:t>ResultRSRQ</w:t>
      </w:r>
      <w:proofErr w:type="spellEnd"/>
      <w:r w:rsidRPr="00465A66">
        <w:rPr>
          <w:rFonts w:cs="Courier New"/>
          <w:noProof w:val="0"/>
          <w:szCs w:val="16"/>
          <w:lang w:val="fr-FR"/>
          <w:rPrChange w:id="111" w:author="Ericsson User" w:date="2019-11-05T11:20:00Z">
            <w:rPr>
              <w:rFonts w:cs="Courier New"/>
              <w:noProof w:val="0"/>
              <w:szCs w:val="16"/>
            </w:rPr>
          </w:rPrChange>
        </w:rPr>
        <w:t>-Item</w:t>
      </w:r>
      <w:r w:rsidRPr="00465A66">
        <w:rPr>
          <w:noProof w:val="0"/>
          <w:lang w:val="fr-FR"/>
          <w:rPrChange w:id="112" w:author="Ericsson User" w:date="2019-11-05T11:20:00Z">
            <w:rPr>
              <w:noProof w:val="0"/>
            </w:rPr>
          </w:rPrChange>
        </w:rPr>
        <w:t>-</w:t>
      </w:r>
      <w:proofErr w:type="spellStart"/>
      <w:r w:rsidRPr="00465A66">
        <w:rPr>
          <w:noProof w:val="0"/>
          <w:snapToGrid w:val="0"/>
          <w:lang w:val="fr-FR"/>
          <w:rPrChange w:id="113" w:author="Ericsson User" w:date="2019-11-05T11:20:00Z">
            <w:rPr>
              <w:noProof w:val="0"/>
              <w:snapToGrid w:val="0"/>
            </w:rPr>
          </w:rPrChange>
        </w:rPr>
        <w:t>ExtIEs</w:t>
      </w:r>
      <w:proofErr w:type="spellEnd"/>
      <w:r w:rsidRPr="00465A66">
        <w:rPr>
          <w:noProof w:val="0"/>
          <w:snapToGrid w:val="0"/>
          <w:lang w:val="fr-FR"/>
          <w:rPrChange w:id="114" w:author="Ericsson User" w:date="2019-11-05T11:20:00Z">
            <w:rPr>
              <w:noProof w:val="0"/>
              <w:snapToGrid w:val="0"/>
            </w:rPr>
          </w:rPrChange>
        </w:rPr>
        <w:t>} } OPTIONAL,</w:t>
      </w:r>
    </w:p>
    <w:p w14:paraId="04FC0CAA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465A66">
        <w:rPr>
          <w:noProof w:val="0"/>
          <w:snapToGrid w:val="0"/>
          <w:lang w:val="fr-FR"/>
          <w:rPrChange w:id="115" w:author="Ericsson User" w:date="2019-11-05T11:20:00Z">
            <w:rPr>
              <w:noProof w:val="0"/>
              <w:snapToGrid w:val="0"/>
            </w:rPr>
          </w:rPrChange>
        </w:rPr>
        <w:tab/>
      </w:r>
      <w:r w:rsidRPr="0054226D">
        <w:rPr>
          <w:noProof w:val="0"/>
          <w:snapToGrid w:val="0"/>
        </w:rPr>
        <w:t>...</w:t>
      </w:r>
    </w:p>
    <w:p w14:paraId="547E9B37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1815756F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</w:p>
    <w:p w14:paraId="0A46DEBF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rFonts w:cs="Courier New"/>
          <w:noProof w:val="0"/>
          <w:szCs w:val="16"/>
        </w:rPr>
        <w:t>ResultRSRQ</w:t>
      </w:r>
      <w:proofErr w:type="spellEnd"/>
      <w:r w:rsidRPr="0054226D">
        <w:rPr>
          <w:rFonts w:cs="Courier New"/>
          <w:noProof w:val="0"/>
          <w:szCs w:val="16"/>
        </w:rPr>
        <w:t>-Item</w:t>
      </w:r>
      <w:r w:rsidRPr="0054226D">
        <w:rPr>
          <w:noProof w:val="0"/>
        </w:rPr>
        <w:t>-</w:t>
      </w:r>
      <w:proofErr w:type="spellStart"/>
      <w:r w:rsidRPr="0054226D">
        <w:rPr>
          <w:noProof w:val="0"/>
          <w:snapToGrid w:val="0"/>
        </w:rPr>
        <w:t>ExtIEs</w:t>
      </w:r>
      <w:proofErr w:type="spellEnd"/>
      <w:r w:rsidRPr="0054226D">
        <w:rPr>
          <w:noProof w:val="0"/>
          <w:snapToGrid w:val="0"/>
        </w:rPr>
        <w:t xml:space="preserve"> LPPA-PROTOCOL-EXTENSION ::= {</w:t>
      </w:r>
    </w:p>
    <w:p w14:paraId="5BDBFA6F" w14:textId="77777777" w:rsidR="00246E61" w:rsidRPr="0054226D" w:rsidRDefault="00246E61" w:rsidP="00246E61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</w:p>
    <w:p w14:paraId="2123653E" w14:textId="77777777" w:rsidR="00246E61" w:rsidRPr="0054226D" w:rsidRDefault="00246E61" w:rsidP="00246E61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65EFCB18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</w:p>
    <w:p w14:paraId="3B4F542D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54226D">
        <w:rPr>
          <w:noProof w:val="0"/>
          <w:snapToGrid w:val="0"/>
        </w:rPr>
        <w:t>ResultGERAN</w:t>
      </w:r>
      <w:proofErr w:type="spellEnd"/>
      <w:r w:rsidRPr="0054226D">
        <w:rPr>
          <w:noProof w:val="0"/>
          <w:snapToGrid w:val="0"/>
        </w:rPr>
        <w:t xml:space="preserve"> ::=</w:t>
      </w:r>
      <w:proofErr w:type="gramEnd"/>
      <w:r w:rsidRPr="0054226D">
        <w:rPr>
          <w:noProof w:val="0"/>
          <w:snapToGrid w:val="0"/>
        </w:rPr>
        <w:t xml:space="preserve"> SEQUENCE (SIZE (1.. </w:t>
      </w:r>
      <w:proofErr w:type="spellStart"/>
      <w:r w:rsidRPr="0054226D">
        <w:rPr>
          <w:noProof w:val="0"/>
          <w:snapToGrid w:val="0"/>
        </w:rPr>
        <w:t>maxGERANMeas</w:t>
      </w:r>
      <w:proofErr w:type="spellEnd"/>
      <w:r w:rsidRPr="0054226D">
        <w:rPr>
          <w:noProof w:val="0"/>
          <w:snapToGrid w:val="0"/>
        </w:rPr>
        <w:t xml:space="preserve">)) OF </w:t>
      </w:r>
      <w:proofErr w:type="spellStart"/>
      <w:r w:rsidRPr="0054226D">
        <w:rPr>
          <w:noProof w:val="0"/>
          <w:snapToGrid w:val="0"/>
        </w:rPr>
        <w:t>ResultGERAN</w:t>
      </w:r>
      <w:proofErr w:type="spellEnd"/>
      <w:r w:rsidRPr="0054226D">
        <w:rPr>
          <w:noProof w:val="0"/>
          <w:snapToGrid w:val="0"/>
        </w:rPr>
        <w:t>-Item</w:t>
      </w:r>
    </w:p>
    <w:p w14:paraId="6D5D10DF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</w:p>
    <w:p w14:paraId="265D22A4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ResultGERAN</w:t>
      </w:r>
      <w:proofErr w:type="spellEnd"/>
      <w:r w:rsidRPr="0054226D">
        <w:rPr>
          <w:noProof w:val="0"/>
          <w:snapToGrid w:val="0"/>
        </w:rPr>
        <w:t>-Item ::= SEQUENCE {</w:t>
      </w:r>
    </w:p>
    <w:p w14:paraId="5E06A925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bCCH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BCCH,</w:t>
      </w:r>
    </w:p>
    <w:p w14:paraId="4093D9CA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physCellIDGERAN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PhysCellIDGERAN</w:t>
      </w:r>
      <w:proofErr w:type="spellEnd"/>
      <w:r w:rsidRPr="0054226D">
        <w:rPr>
          <w:noProof w:val="0"/>
          <w:snapToGrid w:val="0"/>
        </w:rPr>
        <w:t>,</w:t>
      </w:r>
    </w:p>
    <w:p w14:paraId="03170310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rSSI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RSSI,</w:t>
      </w:r>
    </w:p>
    <w:p w14:paraId="24DD26C6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iE</w:t>
      </w:r>
      <w:proofErr w:type="spellEnd"/>
      <w:r w:rsidRPr="0054226D">
        <w:rPr>
          <w:noProof w:val="0"/>
          <w:snapToGrid w:val="0"/>
        </w:rPr>
        <w:t>-Extensions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ProtocolExtensionContainer</w:t>
      </w:r>
      <w:proofErr w:type="spellEnd"/>
      <w:r w:rsidRPr="0054226D">
        <w:rPr>
          <w:noProof w:val="0"/>
          <w:snapToGrid w:val="0"/>
        </w:rPr>
        <w:t xml:space="preserve"> { { </w:t>
      </w:r>
      <w:proofErr w:type="spellStart"/>
      <w:r w:rsidRPr="0054226D">
        <w:rPr>
          <w:noProof w:val="0"/>
          <w:snapToGrid w:val="0"/>
        </w:rPr>
        <w:t>ResultGERAN</w:t>
      </w:r>
      <w:proofErr w:type="spellEnd"/>
      <w:r w:rsidRPr="0054226D">
        <w:rPr>
          <w:noProof w:val="0"/>
          <w:snapToGrid w:val="0"/>
        </w:rPr>
        <w:t>-Item-</w:t>
      </w:r>
      <w:proofErr w:type="spellStart"/>
      <w:r w:rsidRPr="0054226D">
        <w:rPr>
          <w:noProof w:val="0"/>
          <w:snapToGrid w:val="0"/>
        </w:rPr>
        <w:t>ExtIEs</w:t>
      </w:r>
      <w:proofErr w:type="spellEnd"/>
      <w:r w:rsidRPr="0054226D">
        <w:rPr>
          <w:noProof w:val="0"/>
          <w:snapToGrid w:val="0"/>
        </w:rPr>
        <w:t>} } OPTIONAL,</w:t>
      </w:r>
    </w:p>
    <w:p w14:paraId="532548FB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</w:p>
    <w:p w14:paraId="586DA7DD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01CDAB98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</w:p>
    <w:p w14:paraId="4A3CA5AF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ResultGERAN</w:t>
      </w:r>
      <w:proofErr w:type="spellEnd"/>
      <w:r w:rsidRPr="0054226D">
        <w:rPr>
          <w:noProof w:val="0"/>
          <w:snapToGrid w:val="0"/>
        </w:rPr>
        <w:t>-Item-</w:t>
      </w:r>
      <w:proofErr w:type="spellStart"/>
      <w:r w:rsidRPr="0054226D">
        <w:rPr>
          <w:noProof w:val="0"/>
          <w:snapToGrid w:val="0"/>
        </w:rPr>
        <w:t>ExtIEs</w:t>
      </w:r>
      <w:proofErr w:type="spellEnd"/>
      <w:r w:rsidRPr="0054226D">
        <w:rPr>
          <w:noProof w:val="0"/>
          <w:snapToGrid w:val="0"/>
        </w:rPr>
        <w:t xml:space="preserve"> LPPA-PROTOCOL-EXTENSION ::= {</w:t>
      </w:r>
    </w:p>
    <w:p w14:paraId="13ACFEA6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</w:p>
    <w:p w14:paraId="6EB1E923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3A49E4D1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</w:p>
    <w:p w14:paraId="3FDBFE91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54226D">
        <w:rPr>
          <w:noProof w:val="0"/>
          <w:snapToGrid w:val="0"/>
        </w:rPr>
        <w:t>ResultUTRAN</w:t>
      </w:r>
      <w:proofErr w:type="spellEnd"/>
      <w:r w:rsidRPr="0054226D">
        <w:rPr>
          <w:noProof w:val="0"/>
          <w:snapToGrid w:val="0"/>
        </w:rPr>
        <w:t xml:space="preserve"> ::=</w:t>
      </w:r>
      <w:proofErr w:type="gramEnd"/>
      <w:r w:rsidRPr="0054226D">
        <w:rPr>
          <w:noProof w:val="0"/>
          <w:snapToGrid w:val="0"/>
        </w:rPr>
        <w:t xml:space="preserve"> SEQUENCE (SIZE (1.. </w:t>
      </w:r>
      <w:proofErr w:type="spellStart"/>
      <w:r w:rsidRPr="0054226D">
        <w:rPr>
          <w:noProof w:val="0"/>
          <w:snapToGrid w:val="0"/>
        </w:rPr>
        <w:t>maxUTRANMeas</w:t>
      </w:r>
      <w:proofErr w:type="spellEnd"/>
      <w:r w:rsidRPr="0054226D">
        <w:rPr>
          <w:noProof w:val="0"/>
          <w:snapToGrid w:val="0"/>
        </w:rPr>
        <w:t xml:space="preserve">)) OF </w:t>
      </w:r>
      <w:proofErr w:type="spellStart"/>
      <w:r w:rsidRPr="0054226D">
        <w:rPr>
          <w:noProof w:val="0"/>
          <w:snapToGrid w:val="0"/>
        </w:rPr>
        <w:t>ResultUTRAN</w:t>
      </w:r>
      <w:proofErr w:type="spellEnd"/>
      <w:r w:rsidRPr="0054226D">
        <w:rPr>
          <w:noProof w:val="0"/>
          <w:snapToGrid w:val="0"/>
        </w:rPr>
        <w:t>-Item</w:t>
      </w:r>
    </w:p>
    <w:p w14:paraId="75C1D5F1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</w:p>
    <w:p w14:paraId="28397384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ResultUTRAN</w:t>
      </w:r>
      <w:proofErr w:type="spellEnd"/>
      <w:r w:rsidRPr="0054226D">
        <w:rPr>
          <w:noProof w:val="0"/>
          <w:snapToGrid w:val="0"/>
        </w:rPr>
        <w:t>-Item ::= SEQUENCE {</w:t>
      </w:r>
    </w:p>
    <w:p w14:paraId="3F115742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uARFCN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UARFCN,</w:t>
      </w:r>
    </w:p>
    <w:p w14:paraId="174D63AF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physCellIDUTRAN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CHOICE {</w:t>
      </w:r>
    </w:p>
    <w:p w14:paraId="0EF5E8D9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physCellIDUTRA</w:t>
      </w:r>
      <w:proofErr w:type="spellEnd"/>
      <w:r w:rsidRPr="0054226D">
        <w:rPr>
          <w:noProof w:val="0"/>
          <w:snapToGrid w:val="0"/>
        </w:rPr>
        <w:t>-FDD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PhysCellIDUTRA</w:t>
      </w:r>
      <w:proofErr w:type="spellEnd"/>
      <w:r w:rsidRPr="0054226D">
        <w:rPr>
          <w:noProof w:val="0"/>
          <w:snapToGrid w:val="0"/>
        </w:rPr>
        <w:t>-FDD,</w:t>
      </w:r>
    </w:p>
    <w:p w14:paraId="0AF2901F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physCellIDUTRA</w:t>
      </w:r>
      <w:proofErr w:type="spellEnd"/>
      <w:r w:rsidRPr="0054226D">
        <w:rPr>
          <w:noProof w:val="0"/>
          <w:snapToGrid w:val="0"/>
        </w:rPr>
        <w:t>-TDD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PhysCellIDUTRA</w:t>
      </w:r>
      <w:proofErr w:type="spellEnd"/>
      <w:r w:rsidRPr="0054226D">
        <w:rPr>
          <w:noProof w:val="0"/>
          <w:snapToGrid w:val="0"/>
        </w:rPr>
        <w:t>-TDD</w:t>
      </w:r>
    </w:p>
    <w:p w14:paraId="168FAD16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},</w:t>
      </w:r>
    </w:p>
    <w:p w14:paraId="20EFE4D5" w14:textId="77777777" w:rsidR="00246E61" w:rsidRPr="00465A66" w:rsidRDefault="00246E61" w:rsidP="00246E61">
      <w:pPr>
        <w:pStyle w:val="PL"/>
        <w:spacing w:line="0" w:lineRule="atLeast"/>
        <w:rPr>
          <w:noProof w:val="0"/>
          <w:snapToGrid w:val="0"/>
          <w:lang w:val="sv-SE"/>
          <w:rPrChange w:id="116" w:author="Ericsson User" w:date="2019-11-05T11:20:00Z">
            <w:rPr>
              <w:noProof w:val="0"/>
              <w:snapToGrid w:val="0"/>
            </w:rPr>
          </w:rPrChange>
        </w:rPr>
      </w:pPr>
      <w:r w:rsidRPr="0054226D">
        <w:rPr>
          <w:noProof w:val="0"/>
          <w:snapToGrid w:val="0"/>
        </w:rPr>
        <w:tab/>
      </w:r>
      <w:r w:rsidRPr="00465A66">
        <w:rPr>
          <w:noProof w:val="0"/>
          <w:snapToGrid w:val="0"/>
          <w:lang w:val="sv-SE"/>
          <w:rPrChange w:id="117" w:author="Ericsson User" w:date="2019-11-05T11:20:00Z">
            <w:rPr>
              <w:noProof w:val="0"/>
              <w:snapToGrid w:val="0"/>
            </w:rPr>
          </w:rPrChange>
        </w:rPr>
        <w:t>uTRA-RSCP</w:t>
      </w:r>
      <w:r w:rsidRPr="00465A66">
        <w:rPr>
          <w:noProof w:val="0"/>
          <w:snapToGrid w:val="0"/>
          <w:lang w:val="sv-SE"/>
          <w:rPrChange w:id="118" w:author="Ericsson User" w:date="2019-11-05T11:20:00Z">
            <w:rPr>
              <w:noProof w:val="0"/>
              <w:snapToGrid w:val="0"/>
            </w:rPr>
          </w:rPrChange>
        </w:rPr>
        <w:tab/>
      </w:r>
      <w:r w:rsidRPr="00465A66">
        <w:rPr>
          <w:noProof w:val="0"/>
          <w:snapToGrid w:val="0"/>
          <w:lang w:val="sv-SE"/>
          <w:rPrChange w:id="119" w:author="Ericsson User" w:date="2019-11-05T11:20:00Z">
            <w:rPr>
              <w:noProof w:val="0"/>
              <w:snapToGrid w:val="0"/>
            </w:rPr>
          </w:rPrChange>
        </w:rPr>
        <w:tab/>
      </w:r>
      <w:r w:rsidRPr="00465A66">
        <w:rPr>
          <w:noProof w:val="0"/>
          <w:snapToGrid w:val="0"/>
          <w:lang w:val="sv-SE"/>
          <w:rPrChange w:id="120" w:author="Ericsson User" w:date="2019-11-05T11:20:00Z">
            <w:rPr>
              <w:noProof w:val="0"/>
              <w:snapToGrid w:val="0"/>
            </w:rPr>
          </w:rPrChange>
        </w:rPr>
        <w:tab/>
        <w:t>UTRA-RSCP OPTIONAL,</w:t>
      </w:r>
    </w:p>
    <w:p w14:paraId="2E2A8FEE" w14:textId="77777777" w:rsidR="00246E61" w:rsidRPr="00465A66" w:rsidRDefault="00246E61" w:rsidP="00246E61">
      <w:pPr>
        <w:pStyle w:val="PL"/>
        <w:spacing w:line="0" w:lineRule="atLeast"/>
        <w:rPr>
          <w:noProof w:val="0"/>
          <w:snapToGrid w:val="0"/>
          <w:lang w:val="sv-SE"/>
          <w:rPrChange w:id="121" w:author="Ericsson User" w:date="2019-11-05T11:20:00Z">
            <w:rPr>
              <w:noProof w:val="0"/>
              <w:snapToGrid w:val="0"/>
            </w:rPr>
          </w:rPrChange>
        </w:rPr>
      </w:pPr>
      <w:r w:rsidRPr="00465A66">
        <w:rPr>
          <w:noProof w:val="0"/>
          <w:snapToGrid w:val="0"/>
          <w:lang w:val="sv-SE"/>
          <w:rPrChange w:id="122" w:author="Ericsson User" w:date="2019-11-05T11:20:00Z">
            <w:rPr>
              <w:noProof w:val="0"/>
              <w:snapToGrid w:val="0"/>
            </w:rPr>
          </w:rPrChange>
        </w:rPr>
        <w:tab/>
        <w:t>uTRA-EcN0</w:t>
      </w:r>
      <w:r w:rsidRPr="00465A66">
        <w:rPr>
          <w:noProof w:val="0"/>
          <w:snapToGrid w:val="0"/>
          <w:lang w:val="sv-SE"/>
          <w:rPrChange w:id="123" w:author="Ericsson User" w:date="2019-11-05T11:20:00Z">
            <w:rPr>
              <w:noProof w:val="0"/>
              <w:snapToGrid w:val="0"/>
            </w:rPr>
          </w:rPrChange>
        </w:rPr>
        <w:tab/>
      </w:r>
      <w:r w:rsidRPr="00465A66">
        <w:rPr>
          <w:noProof w:val="0"/>
          <w:snapToGrid w:val="0"/>
          <w:lang w:val="sv-SE"/>
          <w:rPrChange w:id="124" w:author="Ericsson User" w:date="2019-11-05T11:20:00Z">
            <w:rPr>
              <w:noProof w:val="0"/>
              <w:snapToGrid w:val="0"/>
            </w:rPr>
          </w:rPrChange>
        </w:rPr>
        <w:tab/>
      </w:r>
      <w:r w:rsidRPr="00465A66">
        <w:rPr>
          <w:noProof w:val="0"/>
          <w:snapToGrid w:val="0"/>
          <w:lang w:val="sv-SE"/>
          <w:rPrChange w:id="125" w:author="Ericsson User" w:date="2019-11-05T11:20:00Z">
            <w:rPr>
              <w:noProof w:val="0"/>
              <w:snapToGrid w:val="0"/>
            </w:rPr>
          </w:rPrChange>
        </w:rPr>
        <w:tab/>
        <w:t>UTRA-EcN0 OPTIONAL,</w:t>
      </w:r>
    </w:p>
    <w:p w14:paraId="31E05B0E" w14:textId="77777777" w:rsidR="00246E61" w:rsidRPr="00465A66" w:rsidRDefault="00246E61" w:rsidP="00246E61">
      <w:pPr>
        <w:pStyle w:val="PL"/>
        <w:spacing w:line="0" w:lineRule="atLeast"/>
        <w:rPr>
          <w:noProof w:val="0"/>
          <w:snapToGrid w:val="0"/>
          <w:lang w:val="fr-FR"/>
          <w:rPrChange w:id="126" w:author="Ericsson User" w:date="2019-11-05T11:20:00Z">
            <w:rPr>
              <w:noProof w:val="0"/>
              <w:snapToGrid w:val="0"/>
            </w:rPr>
          </w:rPrChange>
        </w:rPr>
      </w:pPr>
      <w:r w:rsidRPr="00465A66">
        <w:rPr>
          <w:noProof w:val="0"/>
          <w:snapToGrid w:val="0"/>
          <w:lang w:val="sv-SE"/>
          <w:rPrChange w:id="127" w:author="Ericsson User" w:date="2019-11-05T11:20:00Z">
            <w:rPr>
              <w:noProof w:val="0"/>
              <w:snapToGrid w:val="0"/>
            </w:rPr>
          </w:rPrChange>
        </w:rPr>
        <w:tab/>
      </w:r>
      <w:proofErr w:type="spellStart"/>
      <w:proofErr w:type="gramStart"/>
      <w:r w:rsidRPr="00465A66">
        <w:rPr>
          <w:noProof w:val="0"/>
          <w:snapToGrid w:val="0"/>
          <w:lang w:val="fr-FR"/>
          <w:rPrChange w:id="128" w:author="Ericsson User" w:date="2019-11-05T11:20:00Z">
            <w:rPr>
              <w:noProof w:val="0"/>
              <w:snapToGrid w:val="0"/>
            </w:rPr>
          </w:rPrChange>
        </w:rPr>
        <w:t>iE</w:t>
      </w:r>
      <w:proofErr w:type="spellEnd"/>
      <w:proofErr w:type="gramEnd"/>
      <w:r w:rsidRPr="00465A66">
        <w:rPr>
          <w:noProof w:val="0"/>
          <w:snapToGrid w:val="0"/>
          <w:lang w:val="fr-FR"/>
          <w:rPrChange w:id="129" w:author="Ericsson User" w:date="2019-11-05T11:20:00Z">
            <w:rPr>
              <w:noProof w:val="0"/>
              <w:snapToGrid w:val="0"/>
            </w:rPr>
          </w:rPrChange>
        </w:rPr>
        <w:t>-Extensions</w:t>
      </w:r>
      <w:r w:rsidRPr="00465A66">
        <w:rPr>
          <w:noProof w:val="0"/>
          <w:snapToGrid w:val="0"/>
          <w:lang w:val="fr-FR"/>
          <w:rPrChange w:id="130" w:author="Ericsson User" w:date="2019-11-05T11:20:00Z">
            <w:rPr>
              <w:noProof w:val="0"/>
              <w:snapToGrid w:val="0"/>
            </w:rPr>
          </w:rPrChange>
        </w:rPr>
        <w:tab/>
      </w:r>
      <w:r w:rsidRPr="00465A66">
        <w:rPr>
          <w:noProof w:val="0"/>
          <w:snapToGrid w:val="0"/>
          <w:lang w:val="fr-FR"/>
          <w:rPrChange w:id="131" w:author="Ericsson User" w:date="2019-11-05T11:20:00Z">
            <w:rPr>
              <w:noProof w:val="0"/>
              <w:snapToGrid w:val="0"/>
            </w:rPr>
          </w:rPrChange>
        </w:rPr>
        <w:tab/>
      </w:r>
      <w:proofErr w:type="spellStart"/>
      <w:r w:rsidRPr="00465A66">
        <w:rPr>
          <w:noProof w:val="0"/>
          <w:snapToGrid w:val="0"/>
          <w:lang w:val="fr-FR"/>
          <w:rPrChange w:id="132" w:author="Ericsson User" w:date="2019-11-05T11:20:00Z">
            <w:rPr>
              <w:noProof w:val="0"/>
              <w:snapToGrid w:val="0"/>
            </w:rPr>
          </w:rPrChange>
        </w:rPr>
        <w:t>ProtocolExtensionContainer</w:t>
      </w:r>
      <w:proofErr w:type="spellEnd"/>
      <w:r w:rsidRPr="00465A66">
        <w:rPr>
          <w:noProof w:val="0"/>
          <w:snapToGrid w:val="0"/>
          <w:lang w:val="fr-FR"/>
          <w:rPrChange w:id="133" w:author="Ericsson User" w:date="2019-11-05T11:20:00Z">
            <w:rPr>
              <w:noProof w:val="0"/>
              <w:snapToGrid w:val="0"/>
            </w:rPr>
          </w:rPrChange>
        </w:rPr>
        <w:t xml:space="preserve"> { { </w:t>
      </w:r>
      <w:proofErr w:type="spellStart"/>
      <w:r w:rsidRPr="00465A66">
        <w:rPr>
          <w:noProof w:val="0"/>
          <w:snapToGrid w:val="0"/>
          <w:lang w:val="fr-FR"/>
          <w:rPrChange w:id="134" w:author="Ericsson User" w:date="2019-11-05T11:20:00Z">
            <w:rPr>
              <w:noProof w:val="0"/>
              <w:snapToGrid w:val="0"/>
            </w:rPr>
          </w:rPrChange>
        </w:rPr>
        <w:t>ResultUTRAN</w:t>
      </w:r>
      <w:proofErr w:type="spellEnd"/>
      <w:r w:rsidRPr="00465A66">
        <w:rPr>
          <w:noProof w:val="0"/>
          <w:snapToGrid w:val="0"/>
          <w:lang w:val="fr-FR"/>
          <w:rPrChange w:id="135" w:author="Ericsson User" w:date="2019-11-05T11:20:00Z">
            <w:rPr>
              <w:noProof w:val="0"/>
              <w:snapToGrid w:val="0"/>
            </w:rPr>
          </w:rPrChange>
        </w:rPr>
        <w:t>-Item-</w:t>
      </w:r>
      <w:proofErr w:type="spellStart"/>
      <w:r w:rsidRPr="00465A66">
        <w:rPr>
          <w:noProof w:val="0"/>
          <w:snapToGrid w:val="0"/>
          <w:lang w:val="fr-FR"/>
          <w:rPrChange w:id="136" w:author="Ericsson User" w:date="2019-11-05T11:20:00Z">
            <w:rPr>
              <w:noProof w:val="0"/>
              <w:snapToGrid w:val="0"/>
            </w:rPr>
          </w:rPrChange>
        </w:rPr>
        <w:t>ExtIEs</w:t>
      </w:r>
      <w:proofErr w:type="spellEnd"/>
      <w:r w:rsidRPr="00465A66">
        <w:rPr>
          <w:noProof w:val="0"/>
          <w:snapToGrid w:val="0"/>
          <w:lang w:val="fr-FR"/>
          <w:rPrChange w:id="137" w:author="Ericsson User" w:date="2019-11-05T11:20:00Z">
            <w:rPr>
              <w:noProof w:val="0"/>
              <w:snapToGrid w:val="0"/>
            </w:rPr>
          </w:rPrChange>
        </w:rPr>
        <w:t>} } OPTIONAL,</w:t>
      </w:r>
    </w:p>
    <w:p w14:paraId="0711E767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465A66">
        <w:rPr>
          <w:noProof w:val="0"/>
          <w:snapToGrid w:val="0"/>
          <w:lang w:val="fr-FR"/>
          <w:rPrChange w:id="138" w:author="Ericsson User" w:date="2019-11-05T11:20:00Z">
            <w:rPr>
              <w:noProof w:val="0"/>
              <w:snapToGrid w:val="0"/>
            </w:rPr>
          </w:rPrChange>
        </w:rPr>
        <w:tab/>
      </w:r>
      <w:r w:rsidRPr="0054226D">
        <w:rPr>
          <w:noProof w:val="0"/>
          <w:snapToGrid w:val="0"/>
        </w:rPr>
        <w:t>...</w:t>
      </w:r>
    </w:p>
    <w:p w14:paraId="54E7208D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41D89BA9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</w:p>
    <w:p w14:paraId="2DD88573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ResultUTRAN</w:t>
      </w:r>
      <w:proofErr w:type="spellEnd"/>
      <w:r w:rsidRPr="0054226D">
        <w:rPr>
          <w:noProof w:val="0"/>
          <w:snapToGrid w:val="0"/>
        </w:rPr>
        <w:t>-Item-</w:t>
      </w:r>
      <w:proofErr w:type="spellStart"/>
      <w:r w:rsidRPr="0054226D">
        <w:rPr>
          <w:noProof w:val="0"/>
          <w:snapToGrid w:val="0"/>
        </w:rPr>
        <w:t>ExtIEs</w:t>
      </w:r>
      <w:proofErr w:type="spellEnd"/>
      <w:r w:rsidRPr="0054226D">
        <w:rPr>
          <w:noProof w:val="0"/>
          <w:snapToGrid w:val="0"/>
        </w:rPr>
        <w:t xml:space="preserve"> LPPA-PROTOCOL-EXTENSION ::= {</w:t>
      </w:r>
    </w:p>
    <w:p w14:paraId="66846B8F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</w:p>
    <w:p w14:paraId="011F448A" w14:textId="77777777" w:rsidR="00246E61" w:rsidRPr="0054226D" w:rsidRDefault="00246E61" w:rsidP="00246E61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279511B7" w14:textId="07DD0B4C" w:rsidR="00246E61" w:rsidRDefault="00246E61" w:rsidP="00246E61">
      <w:pPr>
        <w:pStyle w:val="PL"/>
        <w:spacing w:line="0" w:lineRule="atLeast"/>
        <w:rPr>
          <w:ins w:id="139" w:author="Ericsson User" w:date="2019-10-01T17:32:00Z"/>
          <w:noProof w:val="0"/>
          <w:snapToGrid w:val="0"/>
        </w:rPr>
      </w:pPr>
    </w:p>
    <w:p w14:paraId="6CF79876" w14:textId="4C67E6E7" w:rsidR="00246E61" w:rsidRPr="0054226D" w:rsidRDefault="00246E61" w:rsidP="00246E61">
      <w:pPr>
        <w:pStyle w:val="PL"/>
        <w:spacing w:line="0" w:lineRule="atLeast"/>
        <w:rPr>
          <w:ins w:id="140" w:author="Ericsson User" w:date="2019-10-01T17:32:00Z"/>
          <w:noProof w:val="0"/>
          <w:snapToGrid w:val="0"/>
        </w:rPr>
      </w:pPr>
      <w:proofErr w:type="spellStart"/>
      <w:proofErr w:type="gramStart"/>
      <w:ins w:id="141" w:author="Ericsson User" w:date="2019-10-01T17:32:00Z">
        <w:r w:rsidRPr="0054226D">
          <w:rPr>
            <w:noProof w:val="0"/>
            <w:snapToGrid w:val="0"/>
          </w:rPr>
          <w:t>Result</w:t>
        </w:r>
        <w:r>
          <w:rPr>
            <w:noProof w:val="0"/>
            <w:snapToGrid w:val="0"/>
          </w:rPr>
          <w:t>NR</w:t>
        </w:r>
        <w:proofErr w:type="spellEnd"/>
        <w:r w:rsidRPr="0054226D">
          <w:rPr>
            <w:noProof w:val="0"/>
            <w:snapToGrid w:val="0"/>
          </w:rPr>
          <w:t xml:space="preserve"> ::=</w:t>
        </w:r>
        <w:proofErr w:type="gramEnd"/>
        <w:r w:rsidRPr="0054226D">
          <w:rPr>
            <w:noProof w:val="0"/>
            <w:snapToGrid w:val="0"/>
          </w:rPr>
          <w:t xml:space="preserve"> SEQUENCE (SIZE (1.. </w:t>
        </w:r>
        <w:proofErr w:type="spellStart"/>
        <w:r w:rsidRPr="0054226D">
          <w:rPr>
            <w:noProof w:val="0"/>
            <w:snapToGrid w:val="0"/>
          </w:rPr>
          <w:t>max</w:t>
        </w:r>
        <w:r>
          <w:rPr>
            <w:noProof w:val="0"/>
            <w:snapToGrid w:val="0"/>
          </w:rPr>
          <w:t>NR</w:t>
        </w:r>
      </w:ins>
      <w:ins w:id="142" w:author="Ericsson User" w:date="2019-10-01T17:51:00Z">
        <w:r w:rsidR="00BE04E4">
          <w:rPr>
            <w:noProof w:val="0"/>
            <w:snapToGrid w:val="0"/>
          </w:rPr>
          <w:t>m</w:t>
        </w:r>
      </w:ins>
      <w:ins w:id="143" w:author="Ericsson User" w:date="2019-10-01T17:32:00Z">
        <w:r w:rsidRPr="0054226D">
          <w:rPr>
            <w:noProof w:val="0"/>
            <w:snapToGrid w:val="0"/>
          </w:rPr>
          <w:t>eas</w:t>
        </w:r>
        <w:proofErr w:type="spellEnd"/>
        <w:r w:rsidRPr="0054226D">
          <w:rPr>
            <w:noProof w:val="0"/>
            <w:snapToGrid w:val="0"/>
          </w:rPr>
          <w:t xml:space="preserve">)) OF </w:t>
        </w:r>
        <w:proofErr w:type="spellStart"/>
        <w:r w:rsidRPr="0054226D">
          <w:rPr>
            <w:noProof w:val="0"/>
            <w:snapToGrid w:val="0"/>
          </w:rPr>
          <w:t>Result</w:t>
        </w:r>
      </w:ins>
      <w:ins w:id="144" w:author="Ericsson User" w:date="2019-10-01T17:33:00Z">
        <w:r>
          <w:rPr>
            <w:noProof w:val="0"/>
            <w:snapToGrid w:val="0"/>
          </w:rPr>
          <w:t>NR</w:t>
        </w:r>
      </w:ins>
      <w:proofErr w:type="spellEnd"/>
      <w:ins w:id="145" w:author="Ericsson User" w:date="2019-10-01T17:32:00Z">
        <w:r w:rsidRPr="0054226D">
          <w:rPr>
            <w:noProof w:val="0"/>
            <w:snapToGrid w:val="0"/>
          </w:rPr>
          <w:t>-Item</w:t>
        </w:r>
      </w:ins>
    </w:p>
    <w:p w14:paraId="71A0D828" w14:textId="77777777" w:rsidR="00246E61" w:rsidRPr="0054226D" w:rsidRDefault="00246E61" w:rsidP="00246E61">
      <w:pPr>
        <w:pStyle w:val="PL"/>
        <w:spacing w:line="0" w:lineRule="atLeast"/>
        <w:rPr>
          <w:ins w:id="146" w:author="Ericsson User" w:date="2019-10-01T17:32:00Z"/>
          <w:noProof w:val="0"/>
          <w:snapToGrid w:val="0"/>
        </w:rPr>
      </w:pPr>
    </w:p>
    <w:p w14:paraId="429168F2" w14:textId="31B4DBFF" w:rsidR="00246E61" w:rsidRPr="0054226D" w:rsidRDefault="00246E61" w:rsidP="00246E61">
      <w:pPr>
        <w:pStyle w:val="PL"/>
        <w:spacing w:line="0" w:lineRule="atLeast"/>
        <w:rPr>
          <w:ins w:id="147" w:author="Ericsson User" w:date="2019-10-01T17:32:00Z"/>
          <w:noProof w:val="0"/>
          <w:snapToGrid w:val="0"/>
        </w:rPr>
      </w:pPr>
      <w:proofErr w:type="spellStart"/>
      <w:ins w:id="148" w:author="Ericsson User" w:date="2019-10-01T17:32:00Z">
        <w:r w:rsidRPr="0054226D">
          <w:rPr>
            <w:noProof w:val="0"/>
            <w:snapToGrid w:val="0"/>
          </w:rPr>
          <w:t>Result</w:t>
        </w:r>
      </w:ins>
      <w:ins w:id="149" w:author="Ericsson User" w:date="2019-10-01T17:33:00Z">
        <w:r>
          <w:rPr>
            <w:noProof w:val="0"/>
            <w:snapToGrid w:val="0"/>
          </w:rPr>
          <w:t>NR</w:t>
        </w:r>
      </w:ins>
      <w:proofErr w:type="spellEnd"/>
      <w:ins w:id="150" w:author="Ericsson User" w:date="2019-10-01T17:32:00Z">
        <w:r w:rsidRPr="0054226D">
          <w:rPr>
            <w:noProof w:val="0"/>
            <w:snapToGrid w:val="0"/>
          </w:rPr>
          <w:t>-Item ::= SEQUENCE {</w:t>
        </w:r>
      </w:ins>
    </w:p>
    <w:p w14:paraId="5F73F3D7" w14:textId="374E75D9" w:rsidR="00246E61" w:rsidRDefault="00246E61" w:rsidP="00246E61">
      <w:pPr>
        <w:pStyle w:val="PL"/>
        <w:spacing w:line="0" w:lineRule="atLeast"/>
        <w:rPr>
          <w:ins w:id="151" w:author="Ericsson User" w:date="2019-10-01T17:35:00Z"/>
          <w:noProof w:val="0"/>
          <w:snapToGrid w:val="0"/>
        </w:rPr>
      </w:pPr>
      <w:ins w:id="152" w:author="Ericsson User" w:date="2019-10-01T17:32:00Z">
        <w:r w:rsidRPr="0054226D">
          <w:rPr>
            <w:noProof w:val="0"/>
            <w:snapToGrid w:val="0"/>
          </w:rPr>
          <w:tab/>
        </w:r>
      </w:ins>
      <w:proofErr w:type="spellStart"/>
      <w:ins w:id="153" w:author="Ericsson User" w:date="2019-10-01T17:34:00Z">
        <w:r>
          <w:rPr>
            <w:noProof w:val="0"/>
            <w:snapToGrid w:val="0"/>
          </w:rPr>
          <w:t>nR</w:t>
        </w:r>
      </w:ins>
      <w:ins w:id="154" w:author="Ericsson User" w:date="2019-10-01T17:32:00Z">
        <w:r w:rsidRPr="0054226D">
          <w:rPr>
            <w:noProof w:val="0"/>
            <w:snapToGrid w:val="0"/>
          </w:rPr>
          <w:t>ARFCN</w:t>
        </w:r>
        <w:proofErr w:type="spellEnd"/>
        <w:r w:rsidRPr="0054226D"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ab/>
        </w:r>
      </w:ins>
      <w:ins w:id="155" w:author="Ericsson User" w:date="2019-10-01T17:34:00Z">
        <w:r>
          <w:rPr>
            <w:noProof w:val="0"/>
            <w:snapToGrid w:val="0"/>
          </w:rPr>
          <w:t>NR</w:t>
        </w:r>
      </w:ins>
      <w:ins w:id="156" w:author="Ericsson User" w:date="2019-10-01T17:32:00Z">
        <w:r w:rsidRPr="0054226D">
          <w:rPr>
            <w:noProof w:val="0"/>
            <w:snapToGrid w:val="0"/>
          </w:rPr>
          <w:t>ARFCN,</w:t>
        </w:r>
      </w:ins>
    </w:p>
    <w:p w14:paraId="580BD268" w14:textId="7FAC0B74" w:rsidR="00246E61" w:rsidRDefault="00246E61" w:rsidP="00246E61">
      <w:pPr>
        <w:pStyle w:val="PL"/>
        <w:spacing w:line="0" w:lineRule="atLeast"/>
        <w:rPr>
          <w:ins w:id="157" w:author="Ericsson User" w:date="2019-10-01T17:36:00Z"/>
          <w:noProof w:val="0"/>
          <w:snapToGrid w:val="0"/>
        </w:rPr>
      </w:pPr>
      <w:ins w:id="158" w:author="Ericsson User" w:date="2019-10-01T17:36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nRPCI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NRPCI,</w:t>
        </w:r>
      </w:ins>
    </w:p>
    <w:p w14:paraId="6C32427F" w14:textId="72800F90" w:rsidR="00246E61" w:rsidRDefault="00246E61" w:rsidP="00246E61">
      <w:pPr>
        <w:pStyle w:val="PL"/>
        <w:spacing w:line="0" w:lineRule="atLeast"/>
        <w:rPr>
          <w:ins w:id="159" w:author="Ericsson User" w:date="2019-10-01T17:36:00Z"/>
          <w:noProof w:val="0"/>
          <w:snapToGrid w:val="0"/>
        </w:rPr>
      </w:pPr>
      <w:ins w:id="160" w:author="Ericsson User" w:date="2019-10-01T17:36:00Z">
        <w:r>
          <w:rPr>
            <w:noProof w:val="0"/>
            <w:snapToGrid w:val="0"/>
          </w:rPr>
          <w:tab/>
        </w:r>
      </w:ins>
      <w:proofErr w:type="spellStart"/>
      <w:ins w:id="161" w:author="Ericsson User" w:date="2019-11-05T10:19:00Z">
        <w:r w:rsidR="007D7F16">
          <w:rPr>
            <w:noProof w:val="0"/>
            <w:snapToGrid w:val="0"/>
          </w:rPr>
          <w:t>sS</w:t>
        </w:r>
        <w:proofErr w:type="spellEnd"/>
        <w:r w:rsidR="007D7F16">
          <w:rPr>
            <w:noProof w:val="0"/>
            <w:snapToGrid w:val="0"/>
          </w:rPr>
          <w:t>-</w:t>
        </w:r>
      </w:ins>
      <w:ins w:id="162" w:author="Ericsson User" w:date="2019-11-05T10:18:00Z">
        <w:r w:rsidR="007D7F16">
          <w:rPr>
            <w:noProof w:val="0"/>
            <w:snapToGrid w:val="0"/>
          </w:rPr>
          <w:t>N</w:t>
        </w:r>
      </w:ins>
      <w:ins w:id="163" w:author="Ericsson User" w:date="2019-10-01T17:36:00Z">
        <w:r>
          <w:rPr>
            <w:noProof w:val="0"/>
            <w:snapToGrid w:val="0"/>
          </w:rPr>
          <w:t>RRSRP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164" w:author="Ericsson User" w:date="2019-11-05T10:18:00Z">
        <w:r w:rsidR="007D7F16">
          <w:rPr>
            <w:noProof w:val="0"/>
            <w:snapToGrid w:val="0"/>
          </w:rPr>
          <w:t>SS-</w:t>
        </w:r>
      </w:ins>
      <w:ins w:id="165" w:author="Ericsson User" w:date="2019-10-01T17:36:00Z">
        <w:r>
          <w:rPr>
            <w:noProof w:val="0"/>
            <w:snapToGrid w:val="0"/>
          </w:rPr>
          <w:t>NRRSRP</w:t>
        </w:r>
      </w:ins>
      <w:ins w:id="166" w:author="Ericsson User" w:date="2019-11-05T10:21:00Z">
        <w:r w:rsidR="008B684A">
          <w:rPr>
            <w:noProof w:val="0"/>
            <w:snapToGrid w:val="0"/>
          </w:rPr>
          <w:tab/>
          <w:t>OPTIONAL</w:t>
        </w:r>
      </w:ins>
      <w:ins w:id="167" w:author="Ericsson User" w:date="2019-10-01T17:36:00Z">
        <w:r>
          <w:rPr>
            <w:noProof w:val="0"/>
            <w:snapToGrid w:val="0"/>
          </w:rPr>
          <w:t>,</w:t>
        </w:r>
      </w:ins>
    </w:p>
    <w:p w14:paraId="4589B230" w14:textId="7F082C6C" w:rsidR="006B5F5B" w:rsidRPr="0054226D" w:rsidRDefault="00246E61" w:rsidP="00246E61">
      <w:pPr>
        <w:pStyle w:val="PL"/>
        <w:spacing w:line="0" w:lineRule="atLeast"/>
        <w:rPr>
          <w:ins w:id="168" w:author="Ericsson User" w:date="2019-10-01T17:32:00Z"/>
          <w:noProof w:val="0"/>
          <w:snapToGrid w:val="0"/>
        </w:rPr>
      </w:pPr>
      <w:ins w:id="169" w:author="Ericsson User" w:date="2019-10-01T17:36:00Z">
        <w:r>
          <w:rPr>
            <w:noProof w:val="0"/>
            <w:snapToGrid w:val="0"/>
          </w:rPr>
          <w:tab/>
        </w:r>
      </w:ins>
      <w:proofErr w:type="spellStart"/>
      <w:ins w:id="170" w:author="Ericsson User" w:date="2019-11-05T10:19:00Z">
        <w:r w:rsidR="007D7F16">
          <w:rPr>
            <w:noProof w:val="0"/>
            <w:snapToGrid w:val="0"/>
          </w:rPr>
          <w:t>sS</w:t>
        </w:r>
        <w:proofErr w:type="spellEnd"/>
        <w:r w:rsidR="007D7F16">
          <w:rPr>
            <w:noProof w:val="0"/>
            <w:snapToGrid w:val="0"/>
          </w:rPr>
          <w:t>-</w:t>
        </w:r>
      </w:ins>
      <w:ins w:id="171" w:author="Ericsson User" w:date="2019-11-05T10:18:00Z">
        <w:r w:rsidR="007D7F16">
          <w:rPr>
            <w:noProof w:val="0"/>
            <w:snapToGrid w:val="0"/>
          </w:rPr>
          <w:t>N</w:t>
        </w:r>
      </w:ins>
      <w:ins w:id="172" w:author="Ericsson User" w:date="2019-10-01T17:36:00Z">
        <w:r>
          <w:rPr>
            <w:noProof w:val="0"/>
            <w:snapToGrid w:val="0"/>
          </w:rPr>
          <w:t>RRSRQ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173" w:author="Ericsson User" w:date="2019-11-05T10:18:00Z">
        <w:r w:rsidR="007D7F16">
          <w:rPr>
            <w:noProof w:val="0"/>
            <w:snapToGrid w:val="0"/>
          </w:rPr>
          <w:t>SS-</w:t>
        </w:r>
      </w:ins>
      <w:ins w:id="174" w:author="Ericsson User" w:date="2019-10-01T17:36:00Z">
        <w:r>
          <w:rPr>
            <w:noProof w:val="0"/>
            <w:snapToGrid w:val="0"/>
          </w:rPr>
          <w:t>NRRSRQ</w:t>
        </w:r>
      </w:ins>
      <w:ins w:id="175" w:author="Ericsson User" w:date="2019-11-05T10:21:00Z">
        <w:r w:rsidR="008B684A">
          <w:rPr>
            <w:noProof w:val="0"/>
            <w:snapToGrid w:val="0"/>
          </w:rPr>
          <w:tab/>
          <w:t>OPTIONAL</w:t>
        </w:r>
      </w:ins>
      <w:ins w:id="176" w:author="Ericsson User" w:date="2019-10-01T17:36:00Z">
        <w:r>
          <w:rPr>
            <w:noProof w:val="0"/>
            <w:snapToGrid w:val="0"/>
          </w:rPr>
          <w:t>,</w:t>
        </w:r>
      </w:ins>
    </w:p>
    <w:p w14:paraId="61FC6A26" w14:textId="3A065E4D" w:rsidR="00246E61" w:rsidRPr="00465A66" w:rsidRDefault="00246E61" w:rsidP="00246E61">
      <w:pPr>
        <w:pStyle w:val="PL"/>
        <w:spacing w:line="0" w:lineRule="atLeast"/>
        <w:rPr>
          <w:ins w:id="177" w:author="Ericsson User" w:date="2019-10-01T17:32:00Z"/>
          <w:noProof w:val="0"/>
          <w:snapToGrid w:val="0"/>
          <w:lang w:val="fr-FR"/>
          <w:rPrChange w:id="178" w:author="Ericsson User" w:date="2019-11-05T11:20:00Z">
            <w:rPr>
              <w:ins w:id="179" w:author="Ericsson User" w:date="2019-10-01T17:32:00Z"/>
              <w:noProof w:val="0"/>
              <w:snapToGrid w:val="0"/>
            </w:rPr>
          </w:rPrChange>
        </w:rPr>
      </w:pPr>
      <w:ins w:id="180" w:author="Ericsson User" w:date="2019-10-01T17:32:00Z">
        <w:r w:rsidRPr="0054226D">
          <w:rPr>
            <w:noProof w:val="0"/>
            <w:snapToGrid w:val="0"/>
          </w:rPr>
          <w:tab/>
        </w:r>
        <w:proofErr w:type="spellStart"/>
        <w:proofErr w:type="gramStart"/>
        <w:r w:rsidRPr="00465A66">
          <w:rPr>
            <w:noProof w:val="0"/>
            <w:snapToGrid w:val="0"/>
            <w:lang w:val="fr-FR"/>
            <w:rPrChange w:id="181" w:author="Ericsson User" w:date="2019-11-05T11:20:00Z">
              <w:rPr>
                <w:noProof w:val="0"/>
                <w:snapToGrid w:val="0"/>
              </w:rPr>
            </w:rPrChange>
          </w:rPr>
          <w:t>iE</w:t>
        </w:r>
        <w:proofErr w:type="spellEnd"/>
        <w:proofErr w:type="gramEnd"/>
        <w:r w:rsidRPr="00465A66">
          <w:rPr>
            <w:noProof w:val="0"/>
            <w:snapToGrid w:val="0"/>
            <w:lang w:val="fr-FR"/>
            <w:rPrChange w:id="182" w:author="Ericsson User" w:date="2019-11-05T11:20:00Z">
              <w:rPr>
                <w:noProof w:val="0"/>
                <w:snapToGrid w:val="0"/>
              </w:rPr>
            </w:rPrChange>
          </w:rPr>
          <w:t>-Extensions</w:t>
        </w:r>
        <w:r w:rsidRPr="00465A66">
          <w:rPr>
            <w:noProof w:val="0"/>
            <w:snapToGrid w:val="0"/>
            <w:lang w:val="fr-FR"/>
            <w:rPrChange w:id="183" w:author="Ericsson User" w:date="2019-11-05T11:20:00Z">
              <w:rPr>
                <w:noProof w:val="0"/>
                <w:snapToGrid w:val="0"/>
              </w:rPr>
            </w:rPrChange>
          </w:rPr>
          <w:tab/>
        </w:r>
        <w:r w:rsidRPr="00465A66">
          <w:rPr>
            <w:noProof w:val="0"/>
            <w:snapToGrid w:val="0"/>
            <w:lang w:val="fr-FR"/>
            <w:rPrChange w:id="184" w:author="Ericsson User" w:date="2019-11-05T11:20:00Z">
              <w:rPr>
                <w:noProof w:val="0"/>
                <w:snapToGrid w:val="0"/>
              </w:rPr>
            </w:rPrChange>
          </w:rPr>
          <w:tab/>
        </w:r>
        <w:proofErr w:type="spellStart"/>
        <w:r w:rsidRPr="00465A66">
          <w:rPr>
            <w:noProof w:val="0"/>
            <w:snapToGrid w:val="0"/>
            <w:lang w:val="fr-FR"/>
            <w:rPrChange w:id="185" w:author="Ericsson User" w:date="2019-11-05T11:20:00Z">
              <w:rPr>
                <w:noProof w:val="0"/>
                <w:snapToGrid w:val="0"/>
              </w:rPr>
            </w:rPrChange>
          </w:rPr>
          <w:t>ProtocolExtensionContainer</w:t>
        </w:r>
        <w:proofErr w:type="spellEnd"/>
        <w:r w:rsidRPr="00465A66">
          <w:rPr>
            <w:noProof w:val="0"/>
            <w:snapToGrid w:val="0"/>
            <w:lang w:val="fr-FR"/>
            <w:rPrChange w:id="186" w:author="Ericsson User" w:date="2019-11-05T11:20:00Z">
              <w:rPr>
                <w:noProof w:val="0"/>
                <w:snapToGrid w:val="0"/>
              </w:rPr>
            </w:rPrChange>
          </w:rPr>
          <w:t xml:space="preserve"> { { </w:t>
        </w:r>
        <w:proofErr w:type="spellStart"/>
        <w:r w:rsidRPr="00465A66">
          <w:rPr>
            <w:noProof w:val="0"/>
            <w:snapToGrid w:val="0"/>
            <w:lang w:val="fr-FR"/>
            <w:rPrChange w:id="187" w:author="Ericsson User" w:date="2019-11-05T11:20:00Z">
              <w:rPr>
                <w:noProof w:val="0"/>
                <w:snapToGrid w:val="0"/>
              </w:rPr>
            </w:rPrChange>
          </w:rPr>
          <w:t>Result</w:t>
        </w:r>
      </w:ins>
      <w:ins w:id="188" w:author="Ericsson User" w:date="2019-10-01T17:33:00Z">
        <w:r w:rsidRPr="00465A66">
          <w:rPr>
            <w:noProof w:val="0"/>
            <w:snapToGrid w:val="0"/>
            <w:lang w:val="fr-FR"/>
            <w:rPrChange w:id="189" w:author="Ericsson User" w:date="2019-11-05T11:20:00Z">
              <w:rPr>
                <w:noProof w:val="0"/>
                <w:snapToGrid w:val="0"/>
              </w:rPr>
            </w:rPrChange>
          </w:rPr>
          <w:t>NR</w:t>
        </w:r>
      </w:ins>
      <w:proofErr w:type="spellEnd"/>
      <w:ins w:id="190" w:author="Ericsson User" w:date="2019-10-01T17:32:00Z">
        <w:r w:rsidRPr="00465A66">
          <w:rPr>
            <w:noProof w:val="0"/>
            <w:snapToGrid w:val="0"/>
            <w:lang w:val="fr-FR"/>
            <w:rPrChange w:id="191" w:author="Ericsson User" w:date="2019-11-05T11:20:00Z">
              <w:rPr>
                <w:noProof w:val="0"/>
                <w:snapToGrid w:val="0"/>
              </w:rPr>
            </w:rPrChange>
          </w:rPr>
          <w:t>-Item-</w:t>
        </w:r>
        <w:proofErr w:type="spellStart"/>
        <w:r w:rsidRPr="00465A66">
          <w:rPr>
            <w:noProof w:val="0"/>
            <w:snapToGrid w:val="0"/>
            <w:lang w:val="fr-FR"/>
            <w:rPrChange w:id="192" w:author="Ericsson User" w:date="2019-11-05T11:20:00Z">
              <w:rPr>
                <w:noProof w:val="0"/>
                <w:snapToGrid w:val="0"/>
              </w:rPr>
            </w:rPrChange>
          </w:rPr>
          <w:t>ExtIEs</w:t>
        </w:r>
        <w:proofErr w:type="spellEnd"/>
        <w:r w:rsidRPr="00465A66">
          <w:rPr>
            <w:noProof w:val="0"/>
            <w:snapToGrid w:val="0"/>
            <w:lang w:val="fr-FR"/>
            <w:rPrChange w:id="193" w:author="Ericsson User" w:date="2019-11-05T11:20:00Z">
              <w:rPr>
                <w:noProof w:val="0"/>
                <w:snapToGrid w:val="0"/>
              </w:rPr>
            </w:rPrChange>
          </w:rPr>
          <w:t>} } OPTIONAL,</w:t>
        </w:r>
      </w:ins>
    </w:p>
    <w:p w14:paraId="2B811FB4" w14:textId="77777777" w:rsidR="00246E61" w:rsidRPr="00465A66" w:rsidRDefault="00246E61" w:rsidP="00246E61">
      <w:pPr>
        <w:pStyle w:val="PL"/>
        <w:spacing w:line="0" w:lineRule="atLeast"/>
        <w:rPr>
          <w:ins w:id="194" w:author="Ericsson User" w:date="2019-10-01T17:32:00Z"/>
          <w:noProof w:val="0"/>
          <w:snapToGrid w:val="0"/>
          <w:lang w:val="fr-FR"/>
          <w:rPrChange w:id="195" w:author="Ericsson User" w:date="2019-11-05T11:20:00Z">
            <w:rPr>
              <w:ins w:id="196" w:author="Ericsson User" w:date="2019-10-01T17:32:00Z"/>
              <w:noProof w:val="0"/>
              <w:snapToGrid w:val="0"/>
            </w:rPr>
          </w:rPrChange>
        </w:rPr>
      </w:pPr>
      <w:ins w:id="197" w:author="Ericsson User" w:date="2019-10-01T17:32:00Z">
        <w:r w:rsidRPr="00465A66">
          <w:rPr>
            <w:noProof w:val="0"/>
            <w:snapToGrid w:val="0"/>
            <w:lang w:val="fr-FR"/>
            <w:rPrChange w:id="198" w:author="Ericsson User" w:date="2019-11-05T11:20:00Z">
              <w:rPr>
                <w:noProof w:val="0"/>
                <w:snapToGrid w:val="0"/>
              </w:rPr>
            </w:rPrChange>
          </w:rPr>
          <w:tab/>
          <w:t>...</w:t>
        </w:r>
      </w:ins>
    </w:p>
    <w:p w14:paraId="13AA0573" w14:textId="77777777" w:rsidR="00246E61" w:rsidRPr="00465A66" w:rsidRDefault="00246E61" w:rsidP="00246E61">
      <w:pPr>
        <w:pStyle w:val="PL"/>
        <w:spacing w:line="0" w:lineRule="atLeast"/>
        <w:rPr>
          <w:ins w:id="199" w:author="Ericsson User" w:date="2019-10-01T17:32:00Z"/>
          <w:noProof w:val="0"/>
          <w:snapToGrid w:val="0"/>
          <w:lang w:val="fr-FR"/>
          <w:rPrChange w:id="200" w:author="Ericsson User" w:date="2019-11-05T11:20:00Z">
            <w:rPr>
              <w:ins w:id="201" w:author="Ericsson User" w:date="2019-10-01T17:32:00Z"/>
              <w:noProof w:val="0"/>
              <w:snapToGrid w:val="0"/>
            </w:rPr>
          </w:rPrChange>
        </w:rPr>
      </w:pPr>
      <w:ins w:id="202" w:author="Ericsson User" w:date="2019-10-01T17:32:00Z">
        <w:r w:rsidRPr="00465A66">
          <w:rPr>
            <w:noProof w:val="0"/>
            <w:snapToGrid w:val="0"/>
            <w:lang w:val="fr-FR"/>
            <w:rPrChange w:id="203" w:author="Ericsson User" w:date="2019-11-05T11:20:00Z">
              <w:rPr>
                <w:noProof w:val="0"/>
                <w:snapToGrid w:val="0"/>
              </w:rPr>
            </w:rPrChange>
          </w:rPr>
          <w:t>}</w:t>
        </w:r>
      </w:ins>
    </w:p>
    <w:p w14:paraId="7C9FC412" w14:textId="77777777" w:rsidR="00246E61" w:rsidRPr="00465A66" w:rsidRDefault="00246E61" w:rsidP="00246E61">
      <w:pPr>
        <w:pStyle w:val="PL"/>
        <w:spacing w:line="0" w:lineRule="atLeast"/>
        <w:rPr>
          <w:ins w:id="204" w:author="Ericsson User" w:date="2019-10-01T17:32:00Z"/>
          <w:noProof w:val="0"/>
          <w:snapToGrid w:val="0"/>
          <w:lang w:val="fr-FR"/>
          <w:rPrChange w:id="205" w:author="Ericsson User" w:date="2019-11-05T11:20:00Z">
            <w:rPr>
              <w:ins w:id="206" w:author="Ericsson User" w:date="2019-10-01T17:32:00Z"/>
              <w:noProof w:val="0"/>
              <w:snapToGrid w:val="0"/>
            </w:rPr>
          </w:rPrChange>
        </w:rPr>
      </w:pPr>
    </w:p>
    <w:p w14:paraId="1831E8B1" w14:textId="7629B0DF" w:rsidR="00246E61" w:rsidRPr="00465A66" w:rsidRDefault="00246E61" w:rsidP="00246E61">
      <w:pPr>
        <w:pStyle w:val="PL"/>
        <w:spacing w:line="0" w:lineRule="atLeast"/>
        <w:rPr>
          <w:ins w:id="207" w:author="Ericsson User" w:date="2019-10-01T17:32:00Z"/>
          <w:noProof w:val="0"/>
          <w:snapToGrid w:val="0"/>
          <w:lang w:val="fr-FR"/>
          <w:rPrChange w:id="208" w:author="Ericsson User" w:date="2019-11-05T11:20:00Z">
            <w:rPr>
              <w:ins w:id="209" w:author="Ericsson User" w:date="2019-10-01T17:32:00Z"/>
              <w:noProof w:val="0"/>
              <w:snapToGrid w:val="0"/>
            </w:rPr>
          </w:rPrChange>
        </w:rPr>
      </w:pPr>
      <w:proofErr w:type="spellStart"/>
      <w:ins w:id="210" w:author="Ericsson User" w:date="2019-10-01T17:32:00Z">
        <w:r w:rsidRPr="00465A66">
          <w:rPr>
            <w:noProof w:val="0"/>
            <w:snapToGrid w:val="0"/>
            <w:lang w:val="fr-FR"/>
            <w:rPrChange w:id="211" w:author="Ericsson User" w:date="2019-11-05T11:20:00Z">
              <w:rPr>
                <w:noProof w:val="0"/>
                <w:snapToGrid w:val="0"/>
              </w:rPr>
            </w:rPrChange>
          </w:rPr>
          <w:t>Result</w:t>
        </w:r>
      </w:ins>
      <w:ins w:id="212" w:author="Ericsson User" w:date="2019-10-01T17:33:00Z">
        <w:r w:rsidRPr="00465A66">
          <w:rPr>
            <w:noProof w:val="0"/>
            <w:snapToGrid w:val="0"/>
            <w:lang w:val="fr-FR"/>
            <w:rPrChange w:id="213" w:author="Ericsson User" w:date="2019-11-05T11:20:00Z">
              <w:rPr>
                <w:noProof w:val="0"/>
                <w:snapToGrid w:val="0"/>
              </w:rPr>
            </w:rPrChange>
          </w:rPr>
          <w:t>NR</w:t>
        </w:r>
      </w:ins>
      <w:proofErr w:type="spellEnd"/>
      <w:ins w:id="214" w:author="Ericsson User" w:date="2019-10-01T17:32:00Z">
        <w:r w:rsidRPr="00465A66">
          <w:rPr>
            <w:noProof w:val="0"/>
            <w:snapToGrid w:val="0"/>
            <w:lang w:val="fr-FR"/>
            <w:rPrChange w:id="215" w:author="Ericsson User" w:date="2019-11-05T11:20:00Z">
              <w:rPr>
                <w:noProof w:val="0"/>
                <w:snapToGrid w:val="0"/>
              </w:rPr>
            </w:rPrChange>
          </w:rPr>
          <w:t>-Item-</w:t>
        </w:r>
        <w:proofErr w:type="spellStart"/>
        <w:r w:rsidRPr="00465A66">
          <w:rPr>
            <w:noProof w:val="0"/>
            <w:snapToGrid w:val="0"/>
            <w:lang w:val="fr-FR"/>
            <w:rPrChange w:id="216" w:author="Ericsson User" w:date="2019-11-05T11:20:00Z">
              <w:rPr>
                <w:noProof w:val="0"/>
                <w:snapToGrid w:val="0"/>
              </w:rPr>
            </w:rPrChange>
          </w:rPr>
          <w:t>ExtIEs</w:t>
        </w:r>
        <w:proofErr w:type="spellEnd"/>
        <w:r w:rsidRPr="00465A66">
          <w:rPr>
            <w:noProof w:val="0"/>
            <w:snapToGrid w:val="0"/>
            <w:lang w:val="fr-FR"/>
            <w:rPrChange w:id="217" w:author="Ericsson User" w:date="2019-11-05T11:20:00Z">
              <w:rPr>
                <w:noProof w:val="0"/>
                <w:snapToGrid w:val="0"/>
              </w:rPr>
            </w:rPrChange>
          </w:rPr>
          <w:t xml:space="preserve"> LPPA-PROTOCOL-</w:t>
        </w:r>
        <w:proofErr w:type="gramStart"/>
        <w:r w:rsidRPr="00465A66">
          <w:rPr>
            <w:noProof w:val="0"/>
            <w:snapToGrid w:val="0"/>
            <w:lang w:val="fr-FR"/>
            <w:rPrChange w:id="218" w:author="Ericsson User" w:date="2019-11-05T11:20:00Z">
              <w:rPr>
                <w:noProof w:val="0"/>
                <w:snapToGrid w:val="0"/>
              </w:rPr>
            </w:rPrChange>
          </w:rPr>
          <w:t>EXTENSION ::</w:t>
        </w:r>
        <w:proofErr w:type="gramEnd"/>
        <w:r w:rsidRPr="00465A66">
          <w:rPr>
            <w:noProof w:val="0"/>
            <w:snapToGrid w:val="0"/>
            <w:lang w:val="fr-FR"/>
            <w:rPrChange w:id="219" w:author="Ericsson User" w:date="2019-11-05T11:20:00Z">
              <w:rPr>
                <w:noProof w:val="0"/>
                <w:snapToGrid w:val="0"/>
              </w:rPr>
            </w:rPrChange>
          </w:rPr>
          <w:t>= {</w:t>
        </w:r>
      </w:ins>
    </w:p>
    <w:p w14:paraId="4DB89568" w14:textId="77777777" w:rsidR="00246E61" w:rsidRPr="00465A66" w:rsidRDefault="00246E61" w:rsidP="00246E61">
      <w:pPr>
        <w:pStyle w:val="PL"/>
        <w:spacing w:line="0" w:lineRule="atLeast"/>
        <w:rPr>
          <w:ins w:id="220" w:author="Ericsson User" w:date="2019-10-01T17:32:00Z"/>
          <w:noProof w:val="0"/>
          <w:snapToGrid w:val="0"/>
          <w:lang w:val="fr-FR"/>
          <w:rPrChange w:id="221" w:author="Ericsson User" w:date="2019-11-05T11:20:00Z">
            <w:rPr>
              <w:ins w:id="222" w:author="Ericsson User" w:date="2019-10-01T17:32:00Z"/>
              <w:noProof w:val="0"/>
              <w:snapToGrid w:val="0"/>
            </w:rPr>
          </w:rPrChange>
        </w:rPr>
      </w:pPr>
      <w:ins w:id="223" w:author="Ericsson User" w:date="2019-10-01T17:32:00Z">
        <w:r w:rsidRPr="00465A66">
          <w:rPr>
            <w:noProof w:val="0"/>
            <w:snapToGrid w:val="0"/>
            <w:lang w:val="fr-FR"/>
            <w:rPrChange w:id="224" w:author="Ericsson User" w:date="2019-11-05T11:20:00Z">
              <w:rPr>
                <w:noProof w:val="0"/>
                <w:snapToGrid w:val="0"/>
              </w:rPr>
            </w:rPrChange>
          </w:rPr>
          <w:tab/>
          <w:t>...</w:t>
        </w:r>
      </w:ins>
    </w:p>
    <w:p w14:paraId="4607273E" w14:textId="5D29BDD7" w:rsidR="00246E61" w:rsidRPr="00465A66" w:rsidRDefault="00246E61" w:rsidP="00246E61">
      <w:pPr>
        <w:pStyle w:val="PL"/>
        <w:spacing w:line="0" w:lineRule="atLeast"/>
        <w:rPr>
          <w:ins w:id="225" w:author="Ericsson User" w:date="2019-10-01T17:32:00Z"/>
          <w:noProof w:val="0"/>
          <w:snapToGrid w:val="0"/>
          <w:lang w:val="fr-FR"/>
          <w:rPrChange w:id="226" w:author="Ericsson User" w:date="2019-11-05T11:20:00Z">
            <w:rPr>
              <w:ins w:id="227" w:author="Ericsson User" w:date="2019-10-01T17:32:00Z"/>
              <w:noProof w:val="0"/>
              <w:snapToGrid w:val="0"/>
            </w:rPr>
          </w:rPrChange>
        </w:rPr>
      </w:pPr>
      <w:ins w:id="228" w:author="Ericsson User" w:date="2019-10-01T17:32:00Z">
        <w:r w:rsidRPr="00465A66">
          <w:rPr>
            <w:noProof w:val="0"/>
            <w:snapToGrid w:val="0"/>
            <w:lang w:val="fr-FR"/>
            <w:rPrChange w:id="229" w:author="Ericsson User" w:date="2019-11-05T11:20:00Z">
              <w:rPr>
                <w:noProof w:val="0"/>
                <w:snapToGrid w:val="0"/>
              </w:rPr>
            </w:rPrChange>
          </w:rPr>
          <w:t>}</w:t>
        </w:r>
      </w:ins>
    </w:p>
    <w:p w14:paraId="1A19DB1D" w14:textId="77777777" w:rsidR="00246E61" w:rsidRPr="00465A66" w:rsidRDefault="00246E61" w:rsidP="00246E61">
      <w:pPr>
        <w:pStyle w:val="PL"/>
        <w:spacing w:line="0" w:lineRule="atLeast"/>
        <w:rPr>
          <w:noProof w:val="0"/>
          <w:snapToGrid w:val="0"/>
          <w:lang w:val="fr-FR"/>
          <w:rPrChange w:id="230" w:author="Ericsson User" w:date="2019-11-05T11:20:00Z">
            <w:rPr>
              <w:noProof w:val="0"/>
              <w:snapToGrid w:val="0"/>
            </w:rPr>
          </w:rPrChange>
        </w:rPr>
      </w:pPr>
    </w:p>
    <w:p w14:paraId="1CD55A13" w14:textId="77777777" w:rsidR="00246E61" w:rsidRPr="00465A66" w:rsidRDefault="00246E61" w:rsidP="00246E61">
      <w:pPr>
        <w:pStyle w:val="PL"/>
        <w:spacing w:line="0" w:lineRule="atLeast"/>
        <w:rPr>
          <w:noProof w:val="0"/>
          <w:snapToGrid w:val="0"/>
          <w:lang w:val="fr-FR"/>
          <w:rPrChange w:id="231" w:author="Ericsson User" w:date="2019-11-05T11:20:00Z">
            <w:rPr>
              <w:noProof w:val="0"/>
              <w:snapToGrid w:val="0"/>
            </w:rPr>
          </w:rPrChange>
        </w:rPr>
      </w:pPr>
      <w:proofErr w:type="gramStart"/>
      <w:r w:rsidRPr="00465A66">
        <w:rPr>
          <w:noProof w:val="0"/>
          <w:snapToGrid w:val="0"/>
          <w:lang w:val="fr-FR"/>
          <w:rPrChange w:id="232" w:author="Ericsson User" w:date="2019-11-05T11:20:00Z">
            <w:rPr>
              <w:noProof w:val="0"/>
              <w:snapToGrid w:val="0"/>
            </w:rPr>
          </w:rPrChange>
        </w:rPr>
        <w:t>RSSI ::</w:t>
      </w:r>
      <w:proofErr w:type="gramEnd"/>
      <w:r w:rsidRPr="00465A66">
        <w:rPr>
          <w:noProof w:val="0"/>
          <w:snapToGrid w:val="0"/>
          <w:lang w:val="fr-FR"/>
          <w:rPrChange w:id="233" w:author="Ericsson User" w:date="2019-11-05T11:20:00Z">
            <w:rPr>
              <w:noProof w:val="0"/>
              <w:snapToGrid w:val="0"/>
            </w:rPr>
          </w:rPrChange>
        </w:rPr>
        <w:t>= INTEGER (0..63, ...)</w:t>
      </w:r>
    </w:p>
    <w:p w14:paraId="3FED398C" w14:textId="77777777" w:rsidR="00246E61" w:rsidRPr="00465A66" w:rsidRDefault="00246E61" w:rsidP="00246E61">
      <w:pPr>
        <w:pStyle w:val="PL"/>
        <w:spacing w:line="0" w:lineRule="atLeast"/>
        <w:rPr>
          <w:noProof w:val="0"/>
          <w:snapToGrid w:val="0"/>
          <w:lang w:val="fr-FR"/>
          <w:rPrChange w:id="234" w:author="Ericsson User" w:date="2019-11-05T11:20:00Z">
            <w:rPr>
              <w:noProof w:val="0"/>
              <w:snapToGrid w:val="0"/>
            </w:rPr>
          </w:rPrChange>
        </w:rPr>
      </w:pPr>
    </w:p>
    <w:p w14:paraId="30C837BF" w14:textId="77777777" w:rsidR="00360B5B" w:rsidRPr="00465A66" w:rsidRDefault="00360B5B" w:rsidP="00360B5B">
      <w:pPr>
        <w:pStyle w:val="PL"/>
        <w:spacing w:line="0" w:lineRule="atLeast"/>
        <w:outlineLvl w:val="3"/>
        <w:rPr>
          <w:noProof w:val="0"/>
          <w:snapToGrid w:val="0"/>
          <w:lang w:val="fr-FR"/>
          <w:rPrChange w:id="235" w:author="Ericsson User" w:date="2019-11-05T11:20:00Z">
            <w:rPr>
              <w:noProof w:val="0"/>
              <w:snapToGrid w:val="0"/>
            </w:rPr>
          </w:rPrChange>
        </w:rPr>
      </w:pPr>
      <w:r w:rsidRPr="00465A66">
        <w:rPr>
          <w:noProof w:val="0"/>
          <w:snapToGrid w:val="0"/>
          <w:lang w:val="fr-FR"/>
          <w:rPrChange w:id="236" w:author="Ericsson User" w:date="2019-11-05T11:20:00Z">
            <w:rPr>
              <w:noProof w:val="0"/>
              <w:snapToGrid w:val="0"/>
            </w:rPr>
          </w:rPrChange>
        </w:rPr>
        <w:t>-- S</w:t>
      </w:r>
    </w:p>
    <w:p w14:paraId="0C0F5A87" w14:textId="77777777" w:rsidR="00360B5B" w:rsidRPr="00465A66" w:rsidRDefault="00360B5B" w:rsidP="00360B5B">
      <w:pPr>
        <w:pStyle w:val="PL"/>
        <w:spacing w:line="0" w:lineRule="atLeast"/>
        <w:rPr>
          <w:noProof w:val="0"/>
          <w:snapToGrid w:val="0"/>
          <w:lang w:val="fr-FR"/>
          <w:rPrChange w:id="237" w:author="Ericsson User" w:date="2019-11-05T11:20:00Z">
            <w:rPr>
              <w:noProof w:val="0"/>
              <w:snapToGrid w:val="0"/>
            </w:rPr>
          </w:rPrChange>
        </w:rPr>
      </w:pPr>
    </w:p>
    <w:p w14:paraId="4410B31A" w14:textId="77777777" w:rsidR="00360B5B" w:rsidRPr="00A8140E" w:rsidRDefault="00360B5B" w:rsidP="00360B5B">
      <w:pPr>
        <w:pStyle w:val="PL"/>
        <w:spacing w:line="0" w:lineRule="atLeast"/>
        <w:rPr>
          <w:rFonts w:cs="Courier New"/>
          <w:noProof w:val="0"/>
          <w:szCs w:val="16"/>
          <w:lang w:val="fr-FR"/>
          <w:rPrChange w:id="238" w:author="Ericsson User" w:date="2020-02-10T16:07:00Z">
            <w:rPr>
              <w:rFonts w:cs="Courier New"/>
              <w:noProof w:val="0"/>
              <w:szCs w:val="16"/>
            </w:rPr>
          </w:rPrChange>
        </w:rPr>
      </w:pPr>
      <w:proofErr w:type="spellStart"/>
      <w:proofErr w:type="gramStart"/>
      <w:r w:rsidRPr="00A8140E">
        <w:rPr>
          <w:rFonts w:cs="Courier New"/>
          <w:noProof w:val="0"/>
          <w:szCs w:val="16"/>
          <w:lang w:val="fr-FR"/>
          <w:rPrChange w:id="239" w:author="Ericsson User" w:date="2020-02-10T16:07:00Z">
            <w:rPr>
              <w:rFonts w:cs="Courier New"/>
              <w:noProof w:val="0"/>
              <w:szCs w:val="16"/>
            </w:rPr>
          </w:rPrChange>
        </w:rPr>
        <w:lastRenderedPageBreak/>
        <w:t>SFNInitialisationTime</w:t>
      </w:r>
      <w:proofErr w:type="spellEnd"/>
      <w:r w:rsidRPr="00A8140E">
        <w:rPr>
          <w:rFonts w:cs="Courier New"/>
          <w:noProof w:val="0"/>
          <w:szCs w:val="16"/>
          <w:lang w:val="fr-FR"/>
          <w:rPrChange w:id="240" w:author="Ericsson User" w:date="2020-02-10T16:07:00Z">
            <w:rPr>
              <w:rFonts w:cs="Courier New"/>
              <w:noProof w:val="0"/>
              <w:szCs w:val="16"/>
            </w:rPr>
          </w:rPrChange>
        </w:rPr>
        <w:t xml:space="preserve"> ::</w:t>
      </w:r>
      <w:proofErr w:type="gramEnd"/>
      <w:r w:rsidRPr="00A8140E">
        <w:rPr>
          <w:rFonts w:cs="Courier New"/>
          <w:noProof w:val="0"/>
          <w:szCs w:val="16"/>
          <w:lang w:val="fr-FR"/>
          <w:rPrChange w:id="241" w:author="Ericsson User" w:date="2020-02-10T16:07:00Z">
            <w:rPr>
              <w:rFonts w:cs="Courier New"/>
              <w:noProof w:val="0"/>
              <w:szCs w:val="16"/>
            </w:rPr>
          </w:rPrChange>
        </w:rPr>
        <w:t>= BIT STRING (SIZE (64))</w:t>
      </w:r>
    </w:p>
    <w:p w14:paraId="4FB3BFEA" w14:textId="77777777" w:rsidR="00360B5B" w:rsidRPr="00A8140E" w:rsidRDefault="00360B5B" w:rsidP="00360B5B">
      <w:pPr>
        <w:pStyle w:val="PL"/>
        <w:spacing w:line="0" w:lineRule="atLeast"/>
        <w:rPr>
          <w:noProof w:val="0"/>
          <w:snapToGrid w:val="0"/>
          <w:lang w:val="fr-FR"/>
          <w:rPrChange w:id="242" w:author="Ericsson User" w:date="2020-02-10T16:07:00Z">
            <w:rPr>
              <w:noProof w:val="0"/>
              <w:snapToGrid w:val="0"/>
            </w:rPr>
          </w:rPrChange>
        </w:rPr>
      </w:pPr>
    </w:p>
    <w:p w14:paraId="3DD65B2F" w14:textId="77777777" w:rsidR="00360B5B" w:rsidRPr="00A8140E" w:rsidRDefault="00360B5B" w:rsidP="00360B5B">
      <w:pPr>
        <w:pStyle w:val="PL"/>
        <w:spacing w:line="0" w:lineRule="atLeast"/>
        <w:rPr>
          <w:noProof w:val="0"/>
          <w:snapToGrid w:val="0"/>
          <w:lang w:val="fr-FR"/>
          <w:rPrChange w:id="243" w:author="Ericsson User" w:date="2020-02-10T16:07:00Z">
            <w:rPr>
              <w:noProof w:val="0"/>
              <w:snapToGrid w:val="0"/>
            </w:rPr>
          </w:rPrChange>
        </w:rPr>
      </w:pPr>
      <w:proofErr w:type="spellStart"/>
      <w:proofErr w:type="gramStart"/>
      <w:r w:rsidRPr="00A8140E">
        <w:rPr>
          <w:noProof w:val="0"/>
          <w:snapToGrid w:val="0"/>
          <w:lang w:val="fr-FR"/>
          <w:rPrChange w:id="244" w:author="Ericsson User" w:date="2020-02-10T16:07:00Z">
            <w:rPr>
              <w:noProof w:val="0"/>
              <w:snapToGrid w:val="0"/>
            </w:rPr>
          </w:rPrChange>
        </w:rPr>
        <w:t>SRSConfigurationForAllCells</w:t>
      </w:r>
      <w:proofErr w:type="spellEnd"/>
      <w:r w:rsidRPr="00A8140E">
        <w:rPr>
          <w:noProof w:val="0"/>
          <w:snapToGrid w:val="0"/>
          <w:lang w:val="fr-FR"/>
          <w:rPrChange w:id="245" w:author="Ericsson User" w:date="2020-02-10T16:07:00Z">
            <w:rPr>
              <w:noProof w:val="0"/>
              <w:snapToGrid w:val="0"/>
            </w:rPr>
          </w:rPrChange>
        </w:rPr>
        <w:t xml:space="preserve"> ::</w:t>
      </w:r>
      <w:proofErr w:type="gramEnd"/>
      <w:r w:rsidRPr="00A8140E">
        <w:rPr>
          <w:noProof w:val="0"/>
          <w:snapToGrid w:val="0"/>
          <w:lang w:val="fr-FR"/>
          <w:rPrChange w:id="246" w:author="Ericsson User" w:date="2020-02-10T16:07:00Z">
            <w:rPr>
              <w:noProof w:val="0"/>
              <w:snapToGrid w:val="0"/>
            </w:rPr>
          </w:rPrChange>
        </w:rPr>
        <w:t xml:space="preserve">= SEQUENCE (SIZE (1.. </w:t>
      </w:r>
      <w:proofErr w:type="spellStart"/>
      <w:proofErr w:type="gramStart"/>
      <w:r w:rsidRPr="00A8140E">
        <w:rPr>
          <w:noProof w:val="0"/>
          <w:snapToGrid w:val="0"/>
          <w:lang w:val="fr-FR"/>
          <w:rPrChange w:id="247" w:author="Ericsson User" w:date="2020-02-10T16:07:00Z">
            <w:rPr>
              <w:noProof w:val="0"/>
              <w:snapToGrid w:val="0"/>
            </w:rPr>
          </w:rPrChange>
        </w:rPr>
        <w:t>maxServCell</w:t>
      </w:r>
      <w:proofErr w:type="spellEnd"/>
      <w:proofErr w:type="gramEnd"/>
      <w:r w:rsidRPr="00A8140E">
        <w:rPr>
          <w:noProof w:val="0"/>
          <w:snapToGrid w:val="0"/>
          <w:lang w:val="fr-FR"/>
          <w:rPrChange w:id="248" w:author="Ericsson User" w:date="2020-02-10T16:07:00Z">
            <w:rPr>
              <w:noProof w:val="0"/>
              <w:snapToGrid w:val="0"/>
            </w:rPr>
          </w:rPrChange>
        </w:rPr>
        <w:t xml:space="preserve">)) OF </w:t>
      </w:r>
      <w:proofErr w:type="spellStart"/>
      <w:r w:rsidRPr="00A8140E">
        <w:rPr>
          <w:noProof w:val="0"/>
          <w:snapToGrid w:val="0"/>
          <w:lang w:val="fr-FR"/>
          <w:rPrChange w:id="249" w:author="Ericsson User" w:date="2020-02-10T16:07:00Z">
            <w:rPr>
              <w:noProof w:val="0"/>
              <w:snapToGrid w:val="0"/>
            </w:rPr>
          </w:rPrChange>
        </w:rPr>
        <w:t>SRSConfigurationForOneCell</w:t>
      </w:r>
      <w:proofErr w:type="spellEnd"/>
    </w:p>
    <w:p w14:paraId="6374F87B" w14:textId="77777777" w:rsidR="00360B5B" w:rsidRPr="00A8140E" w:rsidRDefault="00360B5B" w:rsidP="00360B5B">
      <w:pPr>
        <w:pStyle w:val="PL"/>
        <w:spacing w:line="0" w:lineRule="atLeast"/>
        <w:rPr>
          <w:noProof w:val="0"/>
          <w:snapToGrid w:val="0"/>
          <w:lang w:val="fr-FR"/>
          <w:rPrChange w:id="250" w:author="Ericsson User" w:date="2020-02-10T16:07:00Z">
            <w:rPr>
              <w:noProof w:val="0"/>
              <w:snapToGrid w:val="0"/>
            </w:rPr>
          </w:rPrChange>
        </w:rPr>
      </w:pPr>
    </w:p>
    <w:p w14:paraId="196D81CB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54226D">
        <w:rPr>
          <w:noProof w:val="0"/>
          <w:snapToGrid w:val="0"/>
        </w:rPr>
        <w:t>SRSConfigurationForOneCell</w:t>
      </w:r>
      <w:proofErr w:type="spellEnd"/>
      <w:r w:rsidRPr="0054226D">
        <w:rPr>
          <w:noProof w:val="0"/>
          <w:snapToGrid w:val="0"/>
        </w:rPr>
        <w:t xml:space="preserve"> ::=</w:t>
      </w:r>
      <w:proofErr w:type="gramEnd"/>
      <w:r w:rsidRPr="0054226D">
        <w:rPr>
          <w:noProof w:val="0"/>
          <w:snapToGrid w:val="0"/>
        </w:rPr>
        <w:t xml:space="preserve"> SEQUENCE {</w:t>
      </w:r>
    </w:p>
    <w:p w14:paraId="19190CEF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pci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PCI,</w:t>
      </w:r>
    </w:p>
    <w:p w14:paraId="7111EB89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ul-</w:t>
      </w:r>
      <w:proofErr w:type="spellStart"/>
      <w:r w:rsidRPr="0054226D">
        <w:rPr>
          <w:noProof w:val="0"/>
          <w:snapToGrid w:val="0"/>
        </w:rPr>
        <w:t>earfcn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EARFCN,</w:t>
      </w:r>
    </w:p>
    <w:p w14:paraId="5785E83F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ul-bandwidth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ENUMERATED {n6, n15, n25, n50, n75, n100},</w:t>
      </w:r>
    </w:p>
    <w:p w14:paraId="472B8DEE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ul-</w:t>
      </w:r>
      <w:proofErr w:type="spellStart"/>
      <w:r w:rsidRPr="0054226D">
        <w:rPr>
          <w:noProof w:val="0"/>
          <w:snapToGrid w:val="0"/>
        </w:rPr>
        <w:t>cyclicPrefixLength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CPLength</w:t>
      </w:r>
      <w:proofErr w:type="spellEnd"/>
      <w:r w:rsidRPr="0054226D">
        <w:rPr>
          <w:noProof w:val="0"/>
          <w:snapToGrid w:val="0"/>
        </w:rPr>
        <w:t>,</w:t>
      </w:r>
    </w:p>
    <w:p w14:paraId="6CF0C384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srs-BandwidthConfig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ENUMERATED {bw0, bw1, bw2, bw3, bw4, bw5, bw6, bw7},</w:t>
      </w:r>
    </w:p>
    <w:p w14:paraId="6B8999E8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srs</w:t>
      </w:r>
      <w:proofErr w:type="spellEnd"/>
      <w:r w:rsidRPr="0054226D">
        <w:rPr>
          <w:noProof w:val="0"/>
          <w:snapToGrid w:val="0"/>
        </w:rPr>
        <w:t>-Bandwidth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ENUMERATED {bw0, bw1, bw2, bw3},</w:t>
      </w:r>
    </w:p>
    <w:p w14:paraId="18E25C55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srs-AntennaPort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ENUMERATED {an1, an2, an4, ...},</w:t>
      </w:r>
    </w:p>
    <w:p w14:paraId="3EFCF6E1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srs-HoppingBandwidth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ENUMERATED {hbw0, hbw1, hbw2, hbw3},</w:t>
      </w:r>
    </w:p>
    <w:p w14:paraId="0997F2F4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srs-cyclicShift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ENUMERATED {cs0, cs1, cs2, cs3, cs4, cs5, cs6, cs7},</w:t>
      </w:r>
    </w:p>
    <w:p w14:paraId="25502C9F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srs-ConfigIndex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(</w:t>
      </w:r>
      <w:proofErr w:type="gramStart"/>
      <w:r w:rsidRPr="0054226D">
        <w:rPr>
          <w:noProof w:val="0"/>
          <w:snapToGrid w:val="0"/>
        </w:rPr>
        <w:t>0..</w:t>
      </w:r>
      <w:proofErr w:type="gramEnd"/>
      <w:r w:rsidRPr="0054226D">
        <w:rPr>
          <w:noProof w:val="0"/>
          <w:snapToGrid w:val="0"/>
        </w:rPr>
        <w:t>1023),</w:t>
      </w:r>
    </w:p>
    <w:p w14:paraId="0FCC8929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maxUpPts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ENUMERATED {true}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OPTIONAL,</w:t>
      </w:r>
      <w:r w:rsidRPr="0054226D">
        <w:rPr>
          <w:noProof w:val="0"/>
          <w:snapToGrid w:val="0"/>
        </w:rPr>
        <w:tab/>
        <w:t xml:space="preserve">-- Cond </w:t>
      </w:r>
      <w:proofErr w:type="spellStart"/>
      <w:r w:rsidRPr="0054226D">
        <w:rPr>
          <w:noProof w:val="0"/>
          <w:snapToGrid w:val="0"/>
        </w:rPr>
        <w:t>ifTDD</w:t>
      </w:r>
      <w:proofErr w:type="spellEnd"/>
    </w:p>
    <w:p w14:paraId="34B6A29E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transmissionComb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(</w:t>
      </w:r>
      <w:proofErr w:type="gramStart"/>
      <w:r w:rsidRPr="0054226D">
        <w:rPr>
          <w:noProof w:val="0"/>
          <w:snapToGrid w:val="0"/>
        </w:rPr>
        <w:t>0..</w:t>
      </w:r>
      <w:proofErr w:type="gramEnd"/>
      <w:r w:rsidRPr="0054226D">
        <w:rPr>
          <w:noProof w:val="0"/>
          <w:snapToGrid w:val="0"/>
        </w:rPr>
        <w:t>1),</w:t>
      </w:r>
    </w:p>
    <w:p w14:paraId="5D894E21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freqDomainPosition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(</w:t>
      </w:r>
      <w:proofErr w:type="gramStart"/>
      <w:r w:rsidRPr="0054226D">
        <w:rPr>
          <w:noProof w:val="0"/>
          <w:snapToGrid w:val="0"/>
        </w:rPr>
        <w:t>0..</w:t>
      </w:r>
      <w:proofErr w:type="gramEnd"/>
      <w:r w:rsidRPr="0054226D">
        <w:rPr>
          <w:noProof w:val="0"/>
          <w:snapToGrid w:val="0"/>
        </w:rPr>
        <w:t>23),</w:t>
      </w:r>
    </w:p>
    <w:p w14:paraId="778733CF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groupHoppingEnabled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BOOLEAN,</w:t>
      </w:r>
    </w:p>
    <w:p w14:paraId="18DB74A7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deltaSS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(</w:t>
      </w:r>
      <w:proofErr w:type="gramStart"/>
      <w:r w:rsidRPr="0054226D">
        <w:rPr>
          <w:noProof w:val="0"/>
          <w:snapToGrid w:val="0"/>
        </w:rPr>
        <w:t>0..</w:t>
      </w:r>
      <w:proofErr w:type="gramEnd"/>
      <w:r w:rsidRPr="0054226D">
        <w:rPr>
          <w:noProof w:val="0"/>
          <w:snapToGrid w:val="0"/>
        </w:rPr>
        <w:t>29)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OPTIONAL,</w:t>
      </w:r>
    </w:p>
    <w:p w14:paraId="3616E63D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sfnInitialisationTime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SFNInitialisationTime</w:t>
      </w:r>
      <w:proofErr w:type="spellEnd"/>
      <w:r w:rsidRPr="0054226D">
        <w:rPr>
          <w:noProof w:val="0"/>
          <w:snapToGrid w:val="0"/>
        </w:rPr>
        <w:t>,</w:t>
      </w:r>
    </w:p>
    <w:p w14:paraId="278B7526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</w:p>
    <w:p w14:paraId="2C19F51E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7ADD5038" w14:textId="77777777" w:rsidR="00360B5B" w:rsidRPr="0054226D" w:rsidRDefault="00360B5B" w:rsidP="00360B5B">
      <w:pPr>
        <w:pStyle w:val="PL"/>
        <w:rPr>
          <w:noProof w:val="0"/>
          <w:snapToGrid w:val="0"/>
        </w:rPr>
      </w:pPr>
    </w:p>
    <w:p w14:paraId="175B69C2" w14:textId="77777777" w:rsidR="00360B5B" w:rsidRPr="0054226D" w:rsidRDefault="00360B5B" w:rsidP="00360B5B">
      <w:pPr>
        <w:pStyle w:val="PL"/>
        <w:rPr>
          <w:noProof w:val="0"/>
          <w:snapToGrid w:val="0"/>
        </w:rPr>
      </w:pPr>
    </w:p>
    <w:p w14:paraId="28F5033B" w14:textId="77777777" w:rsidR="00360B5B" w:rsidRPr="0054226D" w:rsidRDefault="00360B5B" w:rsidP="00360B5B">
      <w:pPr>
        <w:pStyle w:val="PL"/>
        <w:spacing w:line="0" w:lineRule="atLeast"/>
        <w:rPr>
          <w:rFonts w:cs="Courier New"/>
          <w:noProof w:val="0"/>
          <w:szCs w:val="16"/>
        </w:rPr>
      </w:pPr>
      <w:proofErr w:type="spellStart"/>
      <w:r w:rsidRPr="0054226D">
        <w:rPr>
          <w:noProof w:val="0"/>
          <w:snapToGrid w:val="0"/>
        </w:rPr>
        <w:t>Subframeallocation</w:t>
      </w:r>
      <w:proofErr w:type="spellEnd"/>
      <w:r w:rsidRPr="0054226D">
        <w:rPr>
          <w:noProof w:val="0"/>
          <w:snapToGrid w:val="0"/>
        </w:rPr>
        <w:t xml:space="preserve"> </w:t>
      </w:r>
      <w:r w:rsidRPr="0054226D">
        <w:rPr>
          <w:rFonts w:cs="Courier New"/>
          <w:noProof w:val="0"/>
          <w:szCs w:val="16"/>
        </w:rPr>
        <w:t>::= CHOICE {</w:t>
      </w:r>
    </w:p>
    <w:p w14:paraId="5A89BA69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oneFrame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BIT STRING (SIZE(6)),</w:t>
      </w:r>
    </w:p>
    <w:p w14:paraId="70C12F06" w14:textId="77777777" w:rsidR="00360B5B" w:rsidRPr="0016380D" w:rsidRDefault="00360B5B" w:rsidP="00360B5B">
      <w:pPr>
        <w:pStyle w:val="PL"/>
        <w:spacing w:line="0" w:lineRule="atLeast"/>
        <w:rPr>
          <w:noProof w:val="0"/>
          <w:snapToGrid w:val="0"/>
          <w:lang w:val="sv-SE"/>
        </w:rPr>
      </w:pPr>
      <w:r w:rsidRPr="0054226D">
        <w:rPr>
          <w:noProof w:val="0"/>
          <w:snapToGrid w:val="0"/>
        </w:rPr>
        <w:tab/>
      </w:r>
      <w:r w:rsidRPr="0016380D">
        <w:rPr>
          <w:noProof w:val="0"/>
          <w:snapToGrid w:val="0"/>
          <w:lang w:val="sv-SE"/>
        </w:rPr>
        <w:t>fourFrames</w:t>
      </w:r>
      <w:r w:rsidRPr="0016380D">
        <w:rPr>
          <w:noProof w:val="0"/>
          <w:snapToGrid w:val="0"/>
          <w:lang w:val="sv-SE"/>
        </w:rPr>
        <w:tab/>
      </w:r>
      <w:r w:rsidRPr="0016380D">
        <w:rPr>
          <w:noProof w:val="0"/>
          <w:snapToGrid w:val="0"/>
          <w:lang w:val="sv-SE"/>
        </w:rPr>
        <w:tab/>
      </w:r>
      <w:r w:rsidRPr="0016380D">
        <w:rPr>
          <w:noProof w:val="0"/>
          <w:snapToGrid w:val="0"/>
          <w:lang w:val="sv-SE"/>
        </w:rPr>
        <w:tab/>
      </w:r>
      <w:r w:rsidRPr="0016380D">
        <w:rPr>
          <w:noProof w:val="0"/>
          <w:snapToGrid w:val="0"/>
          <w:lang w:val="sv-SE"/>
        </w:rPr>
        <w:tab/>
      </w:r>
      <w:r w:rsidRPr="0016380D">
        <w:rPr>
          <w:noProof w:val="0"/>
          <w:snapToGrid w:val="0"/>
          <w:lang w:val="sv-SE"/>
        </w:rPr>
        <w:tab/>
      </w:r>
      <w:r w:rsidRPr="0016380D">
        <w:rPr>
          <w:noProof w:val="0"/>
          <w:snapToGrid w:val="0"/>
          <w:lang w:val="sv-SE"/>
        </w:rPr>
        <w:tab/>
        <w:t>BIT STRING (SIZE(24))</w:t>
      </w:r>
    </w:p>
    <w:p w14:paraId="3E35F410" w14:textId="77777777" w:rsidR="00360B5B" w:rsidRPr="0016380D" w:rsidRDefault="00360B5B" w:rsidP="00360B5B">
      <w:pPr>
        <w:pStyle w:val="PL"/>
        <w:spacing w:line="0" w:lineRule="atLeast"/>
        <w:rPr>
          <w:noProof w:val="0"/>
          <w:snapToGrid w:val="0"/>
          <w:lang w:val="sv-SE"/>
        </w:rPr>
      </w:pPr>
      <w:r w:rsidRPr="0016380D">
        <w:rPr>
          <w:noProof w:val="0"/>
          <w:snapToGrid w:val="0"/>
          <w:lang w:val="sv-SE"/>
        </w:rPr>
        <w:t>}</w:t>
      </w:r>
    </w:p>
    <w:p w14:paraId="36E0DF75" w14:textId="77777777" w:rsidR="00360B5B" w:rsidRPr="0016380D" w:rsidRDefault="00360B5B" w:rsidP="00360B5B">
      <w:pPr>
        <w:pStyle w:val="PL"/>
        <w:spacing w:line="0" w:lineRule="atLeast"/>
        <w:rPr>
          <w:noProof w:val="0"/>
          <w:snapToGrid w:val="0"/>
          <w:lang w:val="sv-SE"/>
        </w:rPr>
      </w:pPr>
    </w:p>
    <w:p w14:paraId="79C4134A" w14:textId="77777777" w:rsidR="00223DC1" w:rsidRPr="00465A66" w:rsidRDefault="00223DC1" w:rsidP="00223DC1">
      <w:pPr>
        <w:pStyle w:val="PL"/>
        <w:spacing w:line="0" w:lineRule="atLeast"/>
        <w:rPr>
          <w:ins w:id="251" w:author="Ericsson User" w:date="2019-10-01T17:39:00Z"/>
          <w:noProof w:val="0"/>
          <w:snapToGrid w:val="0"/>
          <w:lang w:val="sv-SE"/>
          <w:rPrChange w:id="252" w:author="Ericsson User" w:date="2019-11-05T11:20:00Z">
            <w:rPr>
              <w:ins w:id="253" w:author="Ericsson User" w:date="2019-10-01T17:39:00Z"/>
              <w:noProof w:val="0"/>
              <w:snapToGrid w:val="0"/>
            </w:rPr>
          </w:rPrChange>
        </w:rPr>
      </w:pPr>
      <w:ins w:id="254" w:author="Ericsson User" w:date="2019-11-05T10:16:00Z">
        <w:r w:rsidRPr="00465A66">
          <w:rPr>
            <w:noProof w:val="0"/>
            <w:snapToGrid w:val="0"/>
            <w:lang w:val="sv-SE"/>
            <w:rPrChange w:id="255" w:author="Ericsson User" w:date="2019-11-05T11:20:00Z">
              <w:rPr>
                <w:noProof w:val="0"/>
                <w:snapToGrid w:val="0"/>
              </w:rPr>
            </w:rPrChange>
          </w:rPr>
          <w:t>SS-</w:t>
        </w:r>
      </w:ins>
      <w:ins w:id="256" w:author="Ericsson User" w:date="2019-10-01T17:39:00Z">
        <w:r w:rsidRPr="00465A66">
          <w:rPr>
            <w:noProof w:val="0"/>
            <w:snapToGrid w:val="0"/>
            <w:lang w:val="sv-SE"/>
            <w:rPrChange w:id="257" w:author="Ericsson User" w:date="2019-11-05T11:20:00Z">
              <w:rPr>
                <w:noProof w:val="0"/>
                <w:snapToGrid w:val="0"/>
              </w:rPr>
            </w:rPrChange>
          </w:rPr>
          <w:t>NRRSRP ::=</w:t>
        </w:r>
      </w:ins>
      <w:ins w:id="258" w:author="Ericsson User" w:date="2019-10-01T17:40:00Z">
        <w:r w:rsidRPr="00465A66">
          <w:rPr>
            <w:noProof w:val="0"/>
            <w:snapToGrid w:val="0"/>
            <w:lang w:val="sv-SE"/>
            <w:rPrChange w:id="259" w:author="Ericsson User" w:date="2019-11-05T11:20:00Z">
              <w:rPr>
                <w:noProof w:val="0"/>
                <w:snapToGrid w:val="0"/>
              </w:rPr>
            </w:rPrChange>
          </w:rPr>
          <w:t xml:space="preserve"> INTEGER (0..127)</w:t>
        </w:r>
      </w:ins>
    </w:p>
    <w:p w14:paraId="7224F58A" w14:textId="77777777" w:rsidR="00223DC1" w:rsidRPr="00465A66" w:rsidRDefault="00223DC1" w:rsidP="00223DC1">
      <w:pPr>
        <w:pStyle w:val="PL"/>
        <w:spacing w:line="0" w:lineRule="atLeast"/>
        <w:rPr>
          <w:ins w:id="260" w:author="Ericsson User" w:date="2019-10-01T17:39:00Z"/>
          <w:noProof w:val="0"/>
          <w:snapToGrid w:val="0"/>
          <w:lang w:val="sv-SE"/>
          <w:rPrChange w:id="261" w:author="Ericsson User" w:date="2019-11-05T11:20:00Z">
            <w:rPr>
              <w:ins w:id="262" w:author="Ericsson User" w:date="2019-10-01T17:39:00Z"/>
              <w:noProof w:val="0"/>
              <w:snapToGrid w:val="0"/>
            </w:rPr>
          </w:rPrChange>
        </w:rPr>
      </w:pPr>
    </w:p>
    <w:p w14:paraId="0EECB27C" w14:textId="287CACED" w:rsidR="00223DC1" w:rsidRDefault="00223DC1" w:rsidP="00223DC1">
      <w:pPr>
        <w:pStyle w:val="PL"/>
        <w:spacing w:line="0" w:lineRule="atLeast"/>
        <w:rPr>
          <w:ins w:id="263" w:author="Ericsson User" w:date="2019-12-11T16:18:00Z"/>
          <w:noProof w:val="0"/>
          <w:snapToGrid w:val="0"/>
          <w:lang w:val="sv-SE"/>
        </w:rPr>
      </w:pPr>
      <w:ins w:id="264" w:author="Ericsson User" w:date="2019-11-05T10:16:00Z">
        <w:r w:rsidRPr="00465A66">
          <w:rPr>
            <w:noProof w:val="0"/>
            <w:snapToGrid w:val="0"/>
            <w:lang w:val="sv-SE"/>
            <w:rPrChange w:id="265" w:author="Ericsson User" w:date="2019-11-05T11:20:00Z">
              <w:rPr>
                <w:noProof w:val="0"/>
                <w:snapToGrid w:val="0"/>
              </w:rPr>
            </w:rPrChange>
          </w:rPr>
          <w:t>SS-</w:t>
        </w:r>
      </w:ins>
      <w:ins w:id="266" w:author="Ericsson User" w:date="2019-10-01T17:39:00Z">
        <w:r w:rsidRPr="00465A66">
          <w:rPr>
            <w:noProof w:val="0"/>
            <w:snapToGrid w:val="0"/>
            <w:lang w:val="sv-SE"/>
            <w:rPrChange w:id="267" w:author="Ericsson User" w:date="2019-11-05T11:20:00Z">
              <w:rPr>
                <w:noProof w:val="0"/>
                <w:snapToGrid w:val="0"/>
              </w:rPr>
            </w:rPrChange>
          </w:rPr>
          <w:t>NRRSRQ ::=</w:t>
        </w:r>
      </w:ins>
      <w:ins w:id="268" w:author="Ericsson User" w:date="2019-10-01T17:40:00Z">
        <w:r w:rsidRPr="00465A66">
          <w:rPr>
            <w:noProof w:val="0"/>
            <w:snapToGrid w:val="0"/>
            <w:lang w:val="sv-SE"/>
            <w:rPrChange w:id="269" w:author="Ericsson User" w:date="2019-11-05T11:20:00Z">
              <w:rPr>
                <w:noProof w:val="0"/>
                <w:snapToGrid w:val="0"/>
              </w:rPr>
            </w:rPrChange>
          </w:rPr>
          <w:t xml:space="preserve"> INTEGER (0..127)</w:t>
        </w:r>
      </w:ins>
    </w:p>
    <w:p w14:paraId="2C7557FB" w14:textId="57E14F02" w:rsidR="006B5F5B" w:rsidRPr="00D545A4" w:rsidRDefault="006B5F5B" w:rsidP="006B5F5B">
      <w:pPr>
        <w:pStyle w:val="PL"/>
        <w:spacing w:line="0" w:lineRule="atLeast"/>
        <w:rPr>
          <w:ins w:id="270" w:author="Ericsson User" w:date="2019-12-11T16:18:00Z"/>
          <w:noProof w:val="0"/>
          <w:snapToGrid w:val="0"/>
          <w:lang w:val="sv-SE"/>
        </w:rPr>
      </w:pPr>
    </w:p>
    <w:p w14:paraId="5C6BBE6E" w14:textId="77777777" w:rsidR="006B5F5B" w:rsidRPr="00465A66" w:rsidRDefault="006B5F5B" w:rsidP="00223DC1">
      <w:pPr>
        <w:pStyle w:val="PL"/>
        <w:spacing w:line="0" w:lineRule="atLeast"/>
        <w:rPr>
          <w:ins w:id="271" w:author="Ericsson User" w:date="2019-10-01T17:39:00Z"/>
          <w:noProof w:val="0"/>
          <w:snapToGrid w:val="0"/>
          <w:lang w:val="sv-SE"/>
          <w:rPrChange w:id="272" w:author="Ericsson User" w:date="2019-11-05T11:20:00Z">
            <w:rPr>
              <w:ins w:id="273" w:author="Ericsson User" w:date="2019-10-01T17:39:00Z"/>
              <w:noProof w:val="0"/>
              <w:snapToGrid w:val="0"/>
            </w:rPr>
          </w:rPrChange>
        </w:rPr>
      </w:pPr>
    </w:p>
    <w:p w14:paraId="6BE95694" w14:textId="77777777" w:rsidR="00360B5B" w:rsidRPr="00465A66" w:rsidRDefault="00360B5B" w:rsidP="00360B5B">
      <w:pPr>
        <w:pStyle w:val="PL"/>
        <w:spacing w:line="0" w:lineRule="atLeast"/>
        <w:rPr>
          <w:noProof w:val="0"/>
          <w:snapToGrid w:val="0"/>
          <w:lang w:val="sv-SE"/>
          <w:rPrChange w:id="274" w:author="Ericsson User" w:date="2019-11-05T11:20:00Z">
            <w:rPr>
              <w:noProof w:val="0"/>
              <w:snapToGrid w:val="0"/>
            </w:rPr>
          </w:rPrChange>
        </w:rPr>
      </w:pPr>
    </w:p>
    <w:p w14:paraId="71AB6C1D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54226D">
        <w:rPr>
          <w:noProof w:val="0"/>
          <w:snapToGrid w:val="0"/>
        </w:rPr>
        <w:t>SSID ::=</w:t>
      </w:r>
      <w:proofErr w:type="gramEnd"/>
      <w:r w:rsidRPr="0054226D">
        <w:rPr>
          <w:noProof w:val="0"/>
          <w:snapToGrid w:val="0"/>
        </w:rPr>
        <w:t xml:space="preserve"> OCTET STRING (SIZE(1..32))</w:t>
      </w:r>
    </w:p>
    <w:p w14:paraId="585F9A95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</w:p>
    <w:p w14:paraId="66BA1E51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54226D">
        <w:rPr>
          <w:noProof w:val="0"/>
          <w:snapToGrid w:val="0"/>
        </w:rPr>
        <w:t>SystemInformation</w:t>
      </w:r>
      <w:proofErr w:type="spellEnd"/>
      <w:r w:rsidRPr="0054226D">
        <w:rPr>
          <w:noProof w:val="0"/>
          <w:snapToGrid w:val="0"/>
        </w:rPr>
        <w:t xml:space="preserve"> ::=</w:t>
      </w:r>
      <w:proofErr w:type="gramEnd"/>
      <w:r w:rsidRPr="0054226D">
        <w:rPr>
          <w:noProof w:val="0"/>
          <w:snapToGrid w:val="0"/>
        </w:rPr>
        <w:t xml:space="preserve"> SEQUENCE (SIZE (1.. </w:t>
      </w:r>
      <w:proofErr w:type="spellStart"/>
      <w:r w:rsidRPr="0054226D">
        <w:rPr>
          <w:noProof w:val="0"/>
          <w:snapToGrid w:val="0"/>
        </w:rPr>
        <w:t>maxNrOfPosSImessage</w:t>
      </w:r>
      <w:proofErr w:type="spellEnd"/>
      <w:r w:rsidRPr="0054226D">
        <w:rPr>
          <w:noProof w:val="0"/>
          <w:snapToGrid w:val="0"/>
        </w:rPr>
        <w:t>)) OF SEQUENCE {</w:t>
      </w:r>
    </w:p>
    <w:p w14:paraId="0D2A019D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broadcastPeriodicity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BroadcastPeriodicity</w:t>
      </w:r>
      <w:proofErr w:type="spellEnd"/>
      <w:r w:rsidRPr="0054226D">
        <w:rPr>
          <w:noProof w:val="0"/>
          <w:snapToGrid w:val="0"/>
        </w:rPr>
        <w:t>,</w:t>
      </w:r>
    </w:p>
    <w:p w14:paraId="1F8CA500" w14:textId="77777777" w:rsidR="00360B5B" w:rsidRPr="00465A66" w:rsidRDefault="00360B5B" w:rsidP="00360B5B">
      <w:pPr>
        <w:pStyle w:val="PL"/>
        <w:spacing w:line="0" w:lineRule="atLeast"/>
        <w:rPr>
          <w:noProof w:val="0"/>
          <w:snapToGrid w:val="0"/>
          <w:lang w:val="fr-FR"/>
          <w:rPrChange w:id="275" w:author="Ericsson User" w:date="2019-11-05T11:20:00Z">
            <w:rPr>
              <w:noProof w:val="0"/>
              <w:snapToGrid w:val="0"/>
            </w:rPr>
          </w:rPrChange>
        </w:rPr>
      </w:pPr>
      <w:r w:rsidRPr="0054226D">
        <w:rPr>
          <w:noProof w:val="0"/>
          <w:snapToGrid w:val="0"/>
        </w:rPr>
        <w:tab/>
      </w:r>
      <w:proofErr w:type="spellStart"/>
      <w:proofErr w:type="gramStart"/>
      <w:r w:rsidRPr="00465A66">
        <w:rPr>
          <w:noProof w:val="0"/>
          <w:snapToGrid w:val="0"/>
          <w:lang w:val="fr-FR"/>
          <w:rPrChange w:id="276" w:author="Ericsson User" w:date="2019-11-05T11:20:00Z">
            <w:rPr>
              <w:noProof w:val="0"/>
              <w:snapToGrid w:val="0"/>
            </w:rPr>
          </w:rPrChange>
        </w:rPr>
        <w:t>posSIBs</w:t>
      </w:r>
      <w:proofErr w:type="spellEnd"/>
      <w:proofErr w:type="gramEnd"/>
      <w:r w:rsidRPr="00465A66">
        <w:rPr>
          <w:noProof w:val="0"/>
          <w:snapToGrid w:val="0"/>
          <w:lang w:val="fr-FR"/>
          <w:rPrChange w:id="277" w:author="Ericsson User" w:date="2019-11-05T11:20:00Z">
            <w:rPr>
              <w:noProof w:val="0"/>
              <w:snapToGrid w:val="0"/>
            </w:rPr>
          </w:rPrChange>
        </w:rPr>
        <w:tab/>
      </w:r>
      <w:r w:rsidRPr="00465A66">
        <w:rPr>
          <w:noProof w:val="0"/>
          <w:snapToGrid w:val="0"/>
          <w:lang w:val="fr-FR"/>
          <w:rPrChange w:id="278" w:author="Ericsson User" w:date="2019-11-05T11:20:00Z">
            <w:rPr>
              <w:noProof w:val="0"/>
              <w:snapToGrid w:val="0"/>
            </w:rPr>
          </w:rPrChange>
        </w:rPr>
        <w:tab/>
      </w:r>
      <w:r w:rsidRPr="00465A66">
        <w:rPr>
          <w:noProof w:val="0"/>
          <w:snapToGrid w:val="0"/>
          <w:lang w:val="fr-FR"/>
          <w:rPrChange w:id="279" w:author="Ericsson User" w:date="2019-11-05T11:20:00Z">
            <w:rPr>
              <w:noProof w:val="0"/>
              <w:snapToGrid w:val="0"/>
            </w:rPr>
          </w:rPrChange>
        </w:rPr>
        <w:tab/>
      </w:r>
      <w:r w:rsidRPr="00465A66">
        <w:rPr>
          <w:noProof w:val="0"/>
          <w:snapToGrid w:val="0"/>
          <w:lang w:val="fr-FR"/>
          <w:rPrChange w:id="280" w:author="Ericsson User" w:date="2019-11-05T11:20:00Z">
            <w:rPr>
              <w:noProof w:val="0"/>
              <w:snapToGrid w:val="0"/>
            </w:rPr>
          </w:rPrChange>
        </w:rPr>
        <w:tab/>
      </w:r>
      <w:r w:rsidRPr="00465A66">
        <w:rPr>
          <w:noProof w:val="0"/>
          <w:snapToGrid w:val="0"/>
          <w:lang w:val="fr-FR"/>
          <w:rPrChange w:id="281" w:author="Ericsson User" w:date="2019-11-05T11:20:00Z">
            <w:rPr>
              <w:noProof w:val="0"/>
              <w:snapToGrid w:val="0"/>
            </w:rPr>
          </w:rPrChange>
        </w:rPr>
        <w:tab/>
      </w:r>
      <w:r w:rsidRPr="00465A66">
        <w:rPr>
          <w:noProof w:val="0"/>
          <w:snapToGrid w:val="0"/>
          <w:lang w:val="fr-FR"/>
          <w:rPrChange w:id="282" w:author="Ericsson User" w:date="2019-11-05T11:20:00Z">
            <w:rPr>
              <w:noProof w:val="0"/>
              <w:snapToGrid w:val="0"/>
            </w:rPr>
          </w:rPrChange>
        </w:rPr>
        <w:tab/>
      </w:r>
      <w:r w:rsidRPr="00465A66">
        <w:rPr>
          <w:noProof w:val="0"/>
          <w:snapToGrid w:val="0"/>
          <w:lang w:val="fr-FR"/>
          <w:rPrChange w:id="283" w:author="Ericsson User" w:date="2019-11-05T11:20:00Z">
            <w:rPr>
              <w:noProof w:val="0"/>
              <w:snapToGrid w:val="0"/>
            </w:rPr>
          </w:rPrChange>
        </w:rPr>
        <w:tab/>
      </w:r>
      <w:r w:rsidRPr="00465A66">
        <w:rPr>
          <w:noProof w:val="0"/>
          <w:snapToGrid w:val="0"/>
          <w:lang w:val="fr-FR"/>
          <w:rPrChange w:id="284" w:author="Ericsson User" w:date="2019-11-05T11:20:00Z">
            <w:rPr>
              <w:noProof w:val="0"/>
              <w:snapToGrid w:val="0"/>
            </w:rPr>
          </w:rPrChange>
        </w:rPr>
        <w:tab/>
      </w:r>
      <w:proofErr w:type="spellStart"/>
      <w:r w:rsidRPr="00465A66">
        <w:rPr>
          <w:noProof w:val="0"/>
          <w:snapToGrid w:val="0"/>
          <w:lang w:val="fr-FR"/>
          <w:rPrChange w:id="285" w:author="Ericsson User" w:date="2019-11-05T11:20:00Z">
            <w:rPr>
              <w:noProof w:val="0"/>
              <w:snapToGrid w:val="0"/>
            </w:rPr>
          </w:rPrChange>
        </w:rPr>
        <w:t>PosSIBs</w:t>
      </w:r>
      <w:proofErr w:type="spellEnd"/>
      <w:r w:rsidRPr="00465A66">
        <w:rPr>
          <w:noProof w:val="0"/>
          <w:snapToGrid w:val="0"/>
          <w:lang w:val="fr-FR"/>
          <w:rPrChange w:id="286" w:author="Ericsson User" w:date="2019-11-05T11:20:00Z">
            <w:rPr>
              <w:noProof w:val="0"/>
              <w:snapToGrid w:val="0"/>
            </w:rPr>
          </w:rPrChange>
        </w:rPr>
        <w:t>,</w:t>
      </w:r>
    </w:p>
    <w:p w14:paraId="71A2B6FB" w14:textId="77777777" w:rsidR="00360B5B" w:rsidRPr="00465A66" w:rsidRDefault="00360B5B" w:rsidP="00360B5B">
      <w:pPr>
        <w:pStyle w:val="PL"/>
        <w:spacing w:line="0" w:lineRule="atLeast"/>
        <w:rPr>
          <w:noProof w:val="0"/>
          <w:snapToGrid w:val="0"/>
          <w:lang w:val="fr-FR"/>
          <w:rPrChange w:id="287" w:author="Ericsson User" w:date="2019-11-05T11:20:00Z">
            <w:rPr>
              <w:noProof w:val="0"/>
              <w:snapToGrid w:val="0"/>
            </w:rPr>
          </w:rPrChange>
        </w:rPr>
      </w:pPr>
      <w:r w:rsidRPr="00465A66">
        <w:rPr>
          <w:noProof w:val="0"/>
          <w:snapToGrid w:val="0"/>
          <w:lang w:val="fr-FR"/>
          <w:rPrChange w:id="288" w:author="Ericsson User" w:date="2019-11-05T11:20:00Z">
            <w:rPr>
              <w:noProof w:val="0"/>
              <w:snapToGrid w:val="0"/>
            </w:rPr>
          </w:rPrChange>
        </w:rPr>
        <w:tab/>
      </w:r>
      <w:proofErr w:type="spellStart"/>
      <w:proofErr w:type="gramStart"/>
      <w:r w:rsidRPr="00465A66">
        <w:rPr>
          <w:noProof w:val="0"/>
          <w:snapToGrid w:val="0"/>
          <w:lang w:val="fr-FR"/>
          <w:rPrChange w:id="289" w:author="Ericsson User" w:date="2019-11-05T11:20:00Z">
            <w:rPr>
              <w:noProof w:val="0"/>
              <w:snapToGrid w:val="0"/>
            </w:rPr>
          </w:rPrChange>
        </w:rPr>
        <w:t>iE</w:t>
      </w:r>
      <w:proofErr w:type="spellEnd"/>
      <w:proofErr w:type="gramEnd"/>
      <w:r w:rsidRPr="00465A66">
        <w:rPr>
          <w:noProof w:val="0"/>
          <w:snapToGrid w:val="0"/>
          <w:lang w:val="fr-FR"/>
          <w:rPrChange w:id="290" w:author="Ericsson User" w:date="2019-11-05T11:20:00Z">
            <w:rPr>
              <w:noProof w:val="0"/>
              <w:snapToGrid w:val="0"/>
            </w:rPr>
          </w:rPrChange>
        </w:rPr>
        <w:t>-Extensions</w:t>
      </w:r>
      <w:r w:rsidRPr="00465A66">
        <w:rPr>
          <w:noProof w:val="0"/>
          <w:snapToGrid w:val="0"/>
          <w:lang w:val="fr-FR"/>
          <w:rPrChange w:id="291" w:author="Ericsson User" w:date="2019-11-05T11:20:00Z">
            <w:rPr>
              <w:noProof w:val="0"/>
              <w:snapToGrid w:val="0"/>
            </w:rPr>
          </w:rPrChange>
        </w:rPr>
        <w:tab/>
      </w:r>
      <w:r w:rsidRPr="00465A66">
        <w:rPr>
          <w:noProof w:val="0"/>
          <w:snapToGrid w:val="0"/>
          <w:lang w:val="fr-FR"/>
          <w:rPrChange w:id="292" w:author="Ericsson User" w:date="2019-11-05T11:20:00Z">
            <w:rPr>
              <w:noProof w:val="0"/>
              <w:snapToGrid w:val="0"/>
            </w:rPr>
          </w:rPrChange>
        </w:rPr>
        <w:tab/>
      </w:r>
      <w:r w:rsidRPr="00465A66">
        <w:rPr>
          <w:noProof w:val="0"/>
          <w:snapToGrid w:val="0"/>
          <w:lang w:val="fr-FR"/>
          <w:rPrChange w:id="293" w:author="Ericsson User" w:date="2019-11-05T11:20:00Z">
            <w:rPr>
              <w:noProof w:val="0"/>
              <w:snapToGrid w:val="0"/>
            </w:rPr>
          </w:rPrChange>
        </w:rPr>
        <w:tab/>
      </w:r>
      <w:r w:rsidRPr="00465A66">
        <w:rPr>
          <w:noProof w:val="0"/>
          <w:snapToGrid w:val="0"/>
          <w:lang w:val="fr-FR"/>
          <w:rPrChange w:id="294" w:author="Ericsson User" w:date="2019-11-05T11:20:00Z">
            <w:rPr>
              <w:noProof w:val="0"/>
              <w:snapToGrid w:val="0"/>
            </w:rPr>
          </w:rPrChange>
        </w:rPr>
        <w:tab/>
      </w:r>
      <w:r w:rsidRPr="00465A66">
        <w:rPr>
          <w:noProof w:val="0"/>
          <w:snapToGrid w:val="0"/>
          <w:lang w:val="fr-FR"/>
          <w:rPrChange w:id="295" w:author="Ericsson User" w:date="2019-11-05T11:20:00Z">
            <w:rPr>
              <w:noProof w:val="0"/>
              <w:snapToGrid w:val="0"/>
            </w:rPr>
          </w:rPrChange>
        </w:rPr>
        <w:tab/>
      </w:r>
      <w:r w:rsidRPr="00465A66">
        <w:rPr>
          <w:noProof w:val="0"/>
          <w:snapToGrid w:val="0"/>
          <w:lang w:val="fr-FR"/>
          <w:rPrChange w:id="296" w:author="Ericsson User" w:date="2019-11-05T11:20:00Z">
            <w:rPr>
              <w:noProof w:val="0"/>
              <w:snapToGrid w:val="0"/>
            </w:rPr>
          </w:rPrChange>
        </w:rPr>
        <w:tab/>
      </w:r>
      <w:proofErr w:type="spellStart"/>
      <w:r w:rsidRPr="00465A66">
        <w:rPr>
          <w:noProof w:val="0"/>
          <w:snapToGrid w:val="0"/>
          <w:lang w:val="fr-FR"/>
          <w:rPrChange w:id="297" w:author="Ericsson User" w:date="2019-11-05T11:20:00Z">
            <w:rPr>
              <w:noProof w:val="0"/>
              <w:snapToGrid w:val="0"/>
            </w:rPr>
          </w:rPrChange>
        </w:rPr>
        <w:t>ProtocolExtensionContainer</w:t>
      </w:r>
      <w:proofErr w:type="spellEnd"/>
      <w:r w:rsidRPr="00465A66">
        <w:rPr>
          <w:noProof w:val="0"/>
          <w:snapToGrid w:val="0"/>
          <w:lang w:val="fr-FR"/>
          <w:rPrChange w:id="298" w:author="Ericsson User" w:date="2019-11-05T11:20:00Z">
            <w:rPr>
              <w:noProof w:val="0"/>
              <w:snapToGrid w:val="0"/>
            </w:rPr>
          </w:rPrChange>
        </w:rPr>
        <w:t xml:space="preserve"> { { </w:t>
      </w:r>
      <w:proofErr w:type="spellStart"/>
      <w:r w:rsidRPr="00465A66">
        <w:rPr>
          <w:noProof w:val="0"/>
          <w:snapToGrid w:val="0"/>
          <w:lang w:val="fr-FR"/>
          <w:rPrChange w:id="299" w:author="Ericsson User" w:date="2019-11-05T11:20:00Z">
            <w:rPr>
              <w:noProof w:val="0"/>
              <w:snapToGrid w:val="0"/>
            </w:rPr>
          </w:rPrChange>
        </w:rPr>
        <w:t>SystemInformation-ExtIEs</w:t>
      </w:r>
      <w:proofErr w:type="spellEnd"/>
      <w:r w:rsidRPr="00465A66">
        <w:rPr>
          <w:noProof w:val="0"/>
          <w:snapToGrid w:val="0"/>
          <w:lang w:val="fr-FR"/>
          <w:rPrChange w:id="300" w:author="Ericsson User" w:date="2019-11-05T11:20:00Z">
            <w:rPr>
              <w:noProof w:val="0"/>
              <w:snapToGrid w:val="0"/>
            </w:rPr>
          </w:rPrChange>
        </w:rPr>
        <w:t>} }</w:t>
      </w:r>
      <w:r w:rsidRPr="00465A66">
        <w:rPr>
          <w:noProof w:val="0"/>
          <w:snapToGrid w:val="0"/>
          <w:lang w:val="fr-FR"/>
          <w:rPrChange w:id="301" w:author="Ericsson User" w:date="2019-11-05T11:20:00Z">
            <w:rPr>
              <w:noProof w:val="0"/>
              <w:snapToGrid w:val="0"/>
            </w:rPr>
          </w:rPrChange>
        </w:rPr>
        <w:tab/>
        <w:t>OPTIONAL,</w:t>
      </w:r>
    </w:p>
    <w:p w14:paraId="0A52AE0D" w14:textId="77777777" w:rsidR="00360B5B" w:rsidRPr="00465A66" w:rsidRDefault="00360B5B" w:rsidP="00360B5B">
      <w:pPr>
        <w:pStyle w:val="PL"/>
        <w:spacing w:line="0" w:lineRule="atLeast"/>
        <w:rPr>
          <w:noProof w:val="0"/>
          <w:snapToGrid w:val="0"/>
          <w:lang w:val="fr-FR"/>
          <w:rPrChange w:id="302" w:author="Ericsson User" w:date="2019-11-05T11:20:00Z">
            <w:rPr>
              <w:noProof w:val="0"/>
              <w:snapToGrid w:val="0"/>
            </w:rPr>
          </w:rPrChange>
        </w:rPr>
      </w:pPr>
      <w:r w:rsidRPr="00465A66">
        <w:rPr>
          <w:noProof w:val="0"/>
          <w:snapToGrid w:val="0"/>
          <w:lang w:val="fr-FR"/>
          <w:rPrChange w:id="303" w:author="Ericsson User" w:date="2019-11-05T11:20:00Z">
            <w:rPr>
              <w:noProof w:val="0"/>
              <w:snapToGrid w:val="0"/>
            </w:rPr>
          </w:rPrChange>
        </w:rPr>
        <w:tab/>
        <w:t>...</w:t>
      </w:r>
    </w:p>
    <w:p w14:paraId="20EBEDBC" w14:textId="77777777" w:rsidR="00360B5B" w:rsidRPr="00465A66" w:rsidRDefault="00360B5B" w:rsidP="00360B5B">
      <w:pPr>
        <w:pStyle w:val="PL"/>
        <w:spacing w:line="0" w:lineRule="atLeast"/>
        <w:rPr>
          <w:noProof w:val="0"/>
          <w:snapToGrid w:val="0"/>
          <w:lang w:val="fr-FR"/>
          <w:rPrChange w:id="304" w:author="Ericsson User" w:date="2019-11-05T11:20:00Z">
            <w:rPr>
              <w:noProof w:val="0"/>
              <w:snapToGrid w:val="0"/>
            </w:rPr>
          </w:rPrChange>
        </w:rPr>
      </w:pPr>
      <w:r w:rsidRPr="00465A66">
        <w:rPr>
          <w:noProof w:val="0"/>
          <w:snapToGrid w:val="0"/>
          <w:lang w:val="fr-FR"/>
          <w:rPrChange w:id="305" w:author="Ericsson User" w:date="2019-11-05T11:20:00Z">
            <w:rPr>
              <w:noProof w:val="0"/>
              <w:snapToGrid w:val="0"/>
            </w:rPr>
          </w:rPrChange>
        </w:rPr>
        <w:t>}</w:t>
      </w:r>
    </w:p>
    <w:p w14:paraId="160C03F1" w14:textId="77777777" w:rsidR="00360B5B" w:rsidRPr="00465A66" w:rsidRDefault="00360B5B" w:rsidP="00360B5B">
      <w:pPr>
        <w:pStyle w:val="PL"/>
        <w:spacing w:line="0" w:lineRule="atLeast"/>
        <w:rPr>
          <w:noProof w:val="0"/>
          <w:snapToGrid w:val="0"/>
          <w:lang w:val="fr-FR"/>
          <w:rPrChange w:id="306" w:author="Ericsson User" w:date="2019-11-05T11:20:00Z">
            <w:rPr>
              <w:noProof w:val="0"/>
              <w:snapToGrid w:val="0"/>
            </w:rPr>
          </w:rPrChange>
        </w:rPr>
      </w:pPr>
    </w:p>
    <w:p w14:paraId="65FFE254" w14:textId="77777777" w:rsidR="00360B5B" w:rsidRPr="00465A66" w:rsidRDefault="00360B5B" w:rsidP="00360B5B">
      <w:pPr>
        <w:pStyle w:val="PL"/>
        <w:spacing w:line="0" w:lineRule="atLeast"/>
        <w:rPr>
          <w:noProof w:val="0"/>
          <w:snapToGrid w:val="0"/>
          <w:lang w:val="fr-FR"/>
          <w:rPrChange w:id="307" w:author="Ericsson User" w:date="2019-11-05T11:20:00Z">
            <w:rPr>
              <w:noProof w:val="0"/>
              <w:snapToGrid w:val="0"/>
            </w:rPr>
          </w:rPrChange>
        </w:rPr>
      </w:pPr>
      <w:proofErr w:type="spellStart"/>
      <w:r w:rsidRPr="00465A66">
        <w:rPr>
          <w:noProof w:val="0"/>
          <w:snapToGrid w:val="0"/>
          <w:lang w:val="fr-FR"/>
          <w:rPrChange w:id="308" w:author="Ericsson User" w:date="2019-11-05T11:20:00Z">
            <w:rPr>
              <w:noProof w:val="0"/>
              <w:snapToGrid w:val="0"/>
            </w:rPr>
          </w:rPrChange>
        </w:rPr>
        <w:t>SystemInformation-ExtIEs</w:t>
      </w:r>
      <w:proofErr w:type="spellEnd"/>
      <w:r w:rsidRPr="00465A66">
        <w:rPr>
          <w:noProof w:val="0"/>
          <w:snapToGrid w:val="0"/>
          <w:lang w:val="fr-FR"/>
          <w:rPrChange w:id="309" w:author="Ericsson User" w:date="2019-11-05T11:20:00Z">
            <w:rPr>
              <w:noProof w:val="0"/>
              <w:snapToGrid w:val="0"/>
            </w:rPr>
          </w:rPrChange>
        </w:rPr>
        <w:t xml:space="preserve"> LPPA-PROTOCOL-</w:t>
      </w:r>
      <w:proofErr w:type="gramStart"/>
      <w:r w:rsidRPr="00465A66">
        <w:rPr>
          <w:noProof w:val="0"/>
          <w:snapToGrid w:val="0"/>
          <w:lang w:val="fr-FR"/>
          <w:rPrChange w:id="310" w:author="Ericsson User" w:date="2019-11-05T11:20:00Z">
            <w:rPr>
              <w:noProof w:val="0"/>
              <w:snapToGrid w:val="0"/>
            </w:rPr>
          </w:rPrChange>
        </w:rPr>
        <w:t>EXTENSION ::</w:t>
      </w:r>
      <w:proofErr w:type="gramEnd"/>
      <w:r w:rsidRPr="00465A66">
        <w:rPr>
          <w:noProof w:val="0"/>
          <w:snapToGrid w:val="0"/>
          <w:lang w:val="fr-FR"/>
          <w:rPrChange w:id="311" w:author="Ericsson User" w:date="2019-11-05T11:20:00Z">
            <w:rPr>
              <w:noProof w:val="0"/>
              <w:snapToGrid w:val="0"/>
            </w:rPr>
          </w:rPrChange>
        </w:rPr>
        <w:t>= {</w:t>
      </w:r>
    </w:p>
    <w:p w14:paraId="249AB00C" w14:textId="77777777" w:rsidR="00360B5B" w:rsidRPr="00465A66" w:rsidRDefault="00360B5B" w:rsidP="00360B5B">
      <w:pPr>
        <w:pStyle w:val="PL"/>
        <w:spacing w:line="0" w:lineRule="atLeast"/>
        <w:rPr>
          <w:noProof w:val="0"/>
          <w:snapToGrid w:val="0"/>
          <w:lang w:val="fr-FR"/>
          <w:rPrChange w:id="312" w:author="Ericsson User" w:date="2019-11-05T11:20:00Z">
            <w:rPr>
              <w:noProof w:val="0"/>
              <w:snapToGrid w:val="0"/>
            </w:rPr>
          </w:rPrChange>
        </w:rPr>
      </w:pPr>
      <w:r w:rsidRPr="00465A66">
        <w:rPr>
          <w:noProof w:val="0"/>
          <w:snapToGrid w:val="0"/>
          <w:lang w:val="fr-FR"/>
          <w:rPrChange w:id="313" w:author="Ericsson User" w:date="2019-11-05T11:20:00Z">
            <w:rPr>
              <w:noProof w:val="0"/>
              <w:snapToGrid w:val="0"/>
            </w:rPr>
          </w:rPrChange>
        </w:rPr>
        <w:tab/>
        <w:t>...</w:t>
      </w:r>
    </w:p>
    <w:p w14:paraId="5D6075AE" w14:textId="77777777" w:rsidR="00360B5B" w:rsidRPr="00465A66" w:rsidRDefault="00360B5B" w:rsidP="00360B5B">
      <w:pPr>
        <w:pStyle w:val="PL"/>
        <w:spacing w:line="0" w:lineRule="atLeast"/>
        <w:rPr>
          <w:noProof w:val="0"/>
          <w:snapToGrid w:val="0"/>
          <w:lang w:val="fr-FR"/>
          <w:rPrChange w:id="314" w:author="Ericsson User" w:date="2019-11-05T11:20:00Z">
            <w:rPr>
              <w:noProof w:val="0"/>
              <w:snapToGrid w:val="0"/>
            </w:rPr>
          </w:rPrChange>
        </w:rPr>
      </w:pPr>
      <w:r w:rsidRPr="00465A66">
        <w:rPr>
          <w:noProof w:val="0"/>
          <w:snapToGrid w:val="0"/>
          <w:lang w:val="fr-FR"/>
          <w:rPrChange w:id="315" w:author="Ericsson User" w:date="2019-11-05T11:20:00Z">
            <w:rPr>
              <w:noProof w:val="0"/>
              <w:snapToGrid w:val="0"/>
            </w:rPr>
          </w:rPrChange>
        </w:rPr>
        <w:t>}</w:t>
      </w:r>
    </w:p>
    <w:p w14:paraId="588F6C53" w14:textId="77777777" w:rsidR="00360B5B" w:rsidRPr="00465A66" w:rsidRDefault="00360B5B" w:rsidP="00360B5B">
      <w:pPr>
        <w:pStyle w:val="PL"/>
        <w:spacing w:line="0" w:lineRule="atLeast"/>
        <w:rPr>
          <w:noProof w:val="0"/>
          <w:snapToGrid w:val="0"/>
          <w:lang w:val="fr-FR"/>
          <w:rPrChange w:id="316" w:author="Ericsson User" w:date="2019-11-05T11:20:00Z">
            <w:rPr>
              <w:noProof w:val="0"/>
              <w:snapToGrid w:val="0"/>
            </w:rPr>
          </w:rPrChange>
        </w:rPr>
      </w:pPr>
    </w:p>
    <w:p w14:paraId="113B9D5F" w14:textId="77777777" w:rsidR="00360B5B" w:rsidRPr="00465A66" w:rsidRDefault="00360B5B" w:rsidP="00360B5B">
      <w:pPr>
        <w:pStyle w:val="PL"/>
        <w:spacing w:line="0" w:lineRule="atLeast"/>
        <w:outlineLvl w:val="3"/>
        <w:rPr>
          <w:noProof w:val="0"/>
          <w:snapToGrid w:val="0"/>
          <w:lang w:val="fr-FR"/>
          <w:rPrChange w:id="317" w:author="Ericsson User" w:date="2019-11-05T11:20:00Z">
            <w:rPr>
              <w:noProof w:val="0"/>
              <w:snapToGrid w:val="0"/>
            </w:rPr>
          </w:rPrChange>
        </w:rPr>
      </w:pPr>
      <w:r w:rsidRPr="00465A66">
        <w:rPr>
          <w:noProof w:val="0"/>
          <w:snapToGrid w:val="0"/>
          <w:lang w:val="fr-FR"/>
          <w:rPrChange w:id="318" w:author="Ericsson User" w:date="2019-11-05T11:20:00Z">
            <w:rPr>
              <w:noProof w:val="0"/>
              <w:snapToGrid w:val="0"/>
            </w:rPr>
          </w:rPrChange>
        </w:rPr>
        <w:t>-- T</w:t>
      </w:r>
    </w:p>
    <w:p w14:paraId="5A973A13" w14:textId="77777777" w:rsidR="00246E61" w:rsidRPr="00465A66" w:rsidRDefault="00246E61" w:rsidP="00246E61">
      <w:pPr>
        <w:pStyle w:val="PL"/>
        <w:spacing w:line="0" w:lineRule="atLeast"/>
        <w:outlineLvl w:val="3"/>
        <w:rPr>
          <w:noProof w:val="0"/>
          <w:snapToGrid w:val="0"/>
          <w:lang w:val="fr-FR"/>
          <w:rPrChange w:id="319" w:author="Ericsson User" w:date="2019-11-05T11:20:00Z">
            <w:rPr>
              <w:noProof w:val="0"/>
              <w:snapToGrid w:val="0"/>
            </w:rPr>
          </w:rPrChange>
        </w:rPr>
      </w:pPr>
    </w:p>
    <w:p w14:paraId="1C363B5B" w14:textId="71399A61" w:rsidR="00CD1DFA" w:rsidRPr="00465A66" w:rsidRDefault="00CD1DFA" w:rsidP="00CD1DFA">
      <w:pPr>
        <w:rPr>
          <w:b/>
          <w:lang w:val="fr-FR"/>
          <w:rPrChange w:id="320" w:author="Ericsson User" w:date="2019-11-05T11:20:00Z">
            <w:rPr>
              <w:b/>
              <w:lang w:val="en-US"/>
            </w:rPr>
          </w:rPrChange>
        </w:rPr>
      </w:pPr>
      <w:r w:rsidRPr="00465A66">
        <w:rPr>
          <w:b/>
          <w:highlight w:val="yellow"/>
          <w:lang w:val="fr-FR"/>
          <w:rPrChange w:id="321" w:author="Ericsson User" w:date="2019-11-05T11:20:00Z">
            <w:rPr>
              <w:b/>
              <w:highlight w:val="yellow"/>
              <w:lang w:val="en-US"/>
            </w:rPr>
          </w:rPrChange>
        </w:rPr>
        <w:t>NEXT CHANGE</w:t>
      </w:r>
    </w:p>
    <w:p w14:paraId="597DDC8B" w14:textId="77777777" w:rsidR="00D9076F" w:rsidRPr="00465A66" w:rsidRDefault="00D9076F" w:rsidP="00D9076F">
      <w:pPr>
        <w:pStyle w:val="Heading3"/>
        <w:spacing w:line="0" w:lineRule="atLeast"/>
        <w:rPr>
          <w:lang w:val="fr-FR"/>
          <w:rPrChange w:id="322" w:author="Ericsson User" w:date="2019-11-05T11:20:00Z">
            <w:rPr/>
          </w:rPrChange>
        </w:rPr>
      </w:pPr>
      <w:bookmarkStart w:id="323" w:name="_Toc534730177"/>
      <w:r w:rsidRPr="00465A66">
        <w:rPr>
          <w:lang w:val="fr-FR"/>
          <w:rPrChange w:id="324" w:author="Ericsson User" w:date="2019-11-05T11:20:00Z">
            <w:rPr/>
          </w:rPrChange>
        </w:rPr>
        <w:t>9.3.7</w:t>
      </w:r>
      <w:r w:rsidRPr="00465A66">
        <w:rPr>
          <w:lang w:val="fr-FR"/>
          <w:rPrChange w:id="325" w:author="Ericsson User" w:date="2019-11-05T11:20:00Z">
            <w:rPr/>
          </w:rPrChange>
        </w:rPr>
        <w:tab/>
        <w:t xml:space="preserve">Constant </w:t>
      </w:r>
      <w:proofErr w:type="spellStart"/>
      <w:r w:rsidRPr="00465A66">
        <w:rPr>
          <w:lang w:val="fr-FR"/>
          <w:rPrChange w:id="326" w:author="Ericsson User" w:date="2019-11-05T11:20:00Z">
            <w:rPr/>
          </w:rPrChange>
        </w:rPr>
        <w:t>definitions</w:t>
      </w:r>
      <w:bookmarkEnd w:id="323"/>
      <w:proofErr w:type="spellEnd"/>
    </w:p>
    <w:p w14:paraId="4C82A74C" w14:textId="77777777" w:rsidR="00D9076F" w:rsidRPr="00465A66" w:rsidRDefault="00D9076F" w:rsidP="00D9076F">
      <w:pPr>
        <w:pStyle w:val="PL"/>
        <w:spacing w:line="0" w:lineRule="atLeast"/>
        <w:rPr>
          <w:noProof w:val="0"/>
          <w:snapToGrid w:val="0"/>
          <w:lang w:val="fr-FR"/>
          <w:rPrChange w:id="327" w:author="Ericsson User" w:date="2019-11-05T11:20:00Z">
            <w:rPr>
              <w:noProof w:val="0"/>
              <w:snapToGrid w:val="0"/>
            </w:rPr>
          </w:rPrChange>
        </w:rPr>
      </w:pPr>
      <w:r w:rsidRPr="00465A66">
        <w:rPr>
          <w:noProof w:val="0"/>
          <w:snapToGrid w:val="0"/>
          <w:lang w:val="fr-FR"/>
          <w:rPrChange w:id="328" w:author="Ericsson User" w:date="2019-11-05T11:20:00Z">
            <w:rPr>
              <w:noProof w:val="0"/>
              <w:snapToGrid w:val="0"/>
            </w:rPr>
          </w:rPrChange>
        </w:rPr>
        <w:t>-- ASN1START</w:t>
      </w:r>
    </w:p>
    <w:p w14:paraId="4B58F08A" w14:textId="77777777" w:rsidR="00D9076F" w:rsidRPr="00465A66" w:rsidRDefault="00D9076F" w:rsidP="00D9076F">
      <w:pPr>
        <w:pStyle w:val="PL"/>
        <w:spacing w:line="0" w:lineRule="atLeast"/>
        <w:rPr>
          <w:noProof w:val="0"/>
          <w:snapToGrid w:val="0"/>
          <w:lang w:val="fr-FR"/>
          <w:rPrChange w:id="329" w:author="Ericsson User" w:date="2019-11-05T11:20:00Z">
            <w:rPr>
              <w:noProof w:val="0"/>
              <w:snapToGrid w:val="0"/>
            </w:rPr>
          </w:rPrChange>
        </w:rPr>
      </w:pPr>
      <w:r w:rsidRPr="00465A66">
        <w:rPr>
          <w:noProof w:val="0"/>
          <w:snapToGrid w:val="0"/>
          <w:lang w:val="fr-FR"/>
          <w:rPrChange w:id="330" w:author="Ericsson User" w:date="2019-11-05T11:20:00Z">
            <w:rPr>
              <w:noProof w:val="0"/>
              <w:snapToGrid w:val="0"/>
            </w:rPr>
          </w:rPrChange>
        </w:rPr>
        <w:t>-- **************************************************************</w:t>
      </w:r>
    </w:p>
    <w:p w14:paraId="2E10C77C" w14:textId="77777777" w:rsidR="00D9076F" w:rsidRPr="00465A66" w:rsidRDefault="00D9076F" w:rsidP="00D9076F">
      <w:pPr>
        <w:pStyle w:val="PL"/>
        <w:spacing w:line="0" w:lineRule="atLeast"/>
        <w:rPr>
          <w:noProof w:val="0"/>
          <w:snapToGrid w:val="0"/>
          <w:lang w:val="fr-FR"/>
          <w:rPrChange w:id="331" w:author="Ericsson User" w:date="2019-11-05T11:20:00Z">
            <w:rPr>
              <w:noProof w:val="0"/>
              <w:snapToGrid w:val="0"/>
            </w:rPr>
          </w:rPrChange>
        </w:rPr>
      </w:pPr>
      <w:r w:rsidRPr="00465A66">
        <w:rPr>
          <w:noProof w:val="0"/>
          <w:snapToGrid w:val="0"/>
          <w:lang w:val="fr-FR"/>
          <w:rPrChange w:id="332" w:author="Ericsson User" w:date="2019-11-05T11:20:00Z">
            <w:rPr>
              <w:noProof w:val="0"/>
              <w:snapToGrid w:val="0"/>
            </w:rPr>
          </w:rPrChange>
        </w:rPr>
        <w:t>--</w:t>
      </w:r>
    </w:p>
    <w:p w14:paraId="54C1A25C" w14:textId="77777777" w:rsidR="00D9076F" w:rsidRPr="00465A66" w:rsidRDefault="00D9076F" w:rsidP="00D9076F">
      <w:pPr>
        <w:pStyle w:val="PL"/>
        <w:spacing w:line="0" w:lineRule="atLeast"/>
        <w:outlineLvl w:val="3"/>
        <w:rPr>
          <w:noProof w:val="0"/>
          <w:snapToGrid w:val="0"/>
          <w:lang w:val="fr-FR"/>
          <w:rPrChange w:id="333" w:author="Ericsson User" w:date="2019-11-05T11:20:00Z">
            <w:rPr>
              <w:noProof w:val="0"/>
              <w:snapToGrid w:val="0"/>
            </w:rPr>
          </w:rPrChange>
        </w:rPr>
      </w:pPr>
      <w:r w:rsidRPr="00465A66">
        <w:rPr>
          <w:noProof w:val="0"/>
          <w:snapToGrid w:val="0"/>
          <w:lang w:val="fr-FR"/>
          <w:rPrChange w:id="334" w:author="Ericsson User" w:date="2019-11-05T11:20:00Z">
            <w:rPr>
              <w:noProof w:val="0"/>
              <w:snapToGrid w:val="0"/>
            </w:rPr>
          </w:rPrChange>
        </w:rPr>
        <w:t xml:space="preserve">-- Constant </w:t>
      </w:r>
      <w:proofErr w:type="spellStart"/>
      <w:r w:rsidRPr="00465A66">
        <w:rPr>
          <w:noProof w:val="0"/>
          <w:snapToGrid w:val="0"/>
          <w:lang w:val="fr-FR"/>
          <w:rPrChange w:id="335" w:author="Ericsson User" w:date="2019-11-05T11:20:00Z">
            <w:rPr>
              <w:noProof w:val="0"/>
              <w:snapToGrid w:val="0"/>
            </w:rPr>
          </w:rPrChange>
        </w:rPr>
        <w:t>definitions</w:t>
      </w:r>
      <w:proofErr w:type="spellEnd"/>
    </w:p>
    <w:p w14:paraId="237E73BF" w14:textId="77777777" w:rsidR="00D9076F" w:rsidRPr="00465A66" w:rsidRDefault="00D9076F" w:rsidP="00D9076F">
      <w:pPr>
        <w:pStyle w:val="PL"/>
        <w:spacing w:line="0" w:lineRule="atLeast"/>
        <w:rPr>
          <w:noProof w:val="0"/>
          <w:snapToGrid w:val="0"/>
          <w:lang w:val="fr-FR"/>
          <w:rPrChange w:id="336" w:author="Ericsson User" w:date="2019-11-05T11:20:00Z">
            <w:rPr>
              <w:noProof w:val="0"/>
              <w:snapToGrid w:val="0"/>
            </w:rPr>
          </w:rPrChange>
        </w:rPr>
      </w:pPr>
      <w:r w:rsidRPr="00465A66">
        <w:rPr>
          <w:noProof w:val="0"/>
          <w:snapToGrid w:val="0"/>
          <w:lang w:val="fr-FR"/>
          <w:rPrChange w:id="337" w:author="Ericsson User" w:date="2019-11-05T11:20:00Z">
            <w:rPr>
              <w:noProof w:val="0"/>
              <w:snapToGrid w:val="0"/>
            </w:rPr>
          </w:rPrChange>
        </w:rPr>
        <w:t>--</w:t>
      </w:r>
    </w:p>
    <w:p w14:paraId="452B3570" w14:textId="77777777" w:rsidR="00D9076F" w:rsidRPr="00465A66" w:rsidRDefault="00D9076F" w:rsidP="00D9076F">
      <w:pPr>
        <w:pStyle w:val="PL"/>
        <w:spacing w:line="0" w:lineRule="atLeast"/>
        <w:rPr>
          <w:noProof w:val="0"/>
          <w:snapToGrid w:val="0"/>
          <w:lang w:val="fr-FR"/>
          <w:rPrChange w:id="338" w:author="Ericsson User" w:date="2019-11-05T11:20:00Z">
            <w:rPr>
              <w:noProof w:val="0"/>
              <w:snapToGrid w:val="0"/>
            </w:rPr>
          </w:rPrChange>
        </w:rPr>
      </w:pPr>
      <w:r w:rsidRPr="00465A66">
        <w:rPr>
          <w:noProof w:val="0"/>
          <w:snapToGrid w:val="0"/>
          <w:lang w:val="fr-FR"/>
          <w:rPrChange w:id="339" w:author="Ericsson User" w:date="2019-11-05T11:20:00Z">
            <w:rPr>
              <w:noProof w:val="0"/>
              <w:snapToGrid w:val="0"/>
            </w:rPr>
          </w:rPrChange>
        </w:rPr>
        <w:t>-- **************************************************************</w:t>
      </w:r>
    </w:p>
    <w:p w14:paraId="25ADD55E" w14:textId="77777777" w:rsidR="00D9076F" w:rsidRPr="00465A66" w:rsidRDefault="00D9076F" w:rsidP="00D9076F">
      <w:pPr>
        <w:pStyle w:val="PL"/>
        <w:spacing w:line="0" w:lineRule="atLeast"/>
        <w:rPr>
          <w:noProof w:val="0"/>
          <w:snapToGrid w:val="0"/>
          <w:lang w:val="fr-FR"/>
          <w:rPrChange w:id="340" w:author="Ericsson User" w:date="2019-11-05T11:20:00Z">
            <w:rPr>
              <w:noProof w:val="0"/>
              <w:snapToGrid w:val="0"/>
            </w:rPr>
          </w:rPrChange>
        </w:rPr>
      </w:pPr>
    </w:p>
    <w:p w14:paraId="18DF3C29" w14:textId="77777777" w:rsidR="00D9076F" w:rsidRPr="00465A66" w:rsidRDefault="00D9076F" w:rsidP="00D9076F">
      <w:pPr>
        <w:pStyle w:val="PL"/>
        <w:spacing w:line="0" w:lineRule="atLeast"/>
        <w:rPr>
          <w:noProof w:val="0"/>
          <w:snapToGrid w:val="0"/>
          <w:lang w:val="fr-FR"/>
          <w:rPrChange w:id="341" w:author="Ericsson User" w:date="2019-11-05T11:20:00Z">
            <w:rPr>
              <w:noProof w:val="0"/>
              <w:snapToGrid w:val="0"/>
            </w:rPr>
          </w:rPrChange>
        </w:rPr>
      </w:pPr>
      <w:r w:rsidRPr="00465A66">
        <w:rPr>
          <w:noProof w:val="0"/>
          <w:snapToGrid w:val="0"/>
          <w:lang w:val="fr-FR"/>
          <w:rPrChange w:id="342" w:author="Ericsson User" w:date="2019-11-05T11:20:00Z">
            <w:rPr>
              <w:noProof w:val="0"/>
              <w:snapToGrid w:val="0"/>
            </w:rPr>
          </w:rPrChange>
        </w:rPr>
        <w:t>LPPA-Constants {</w:t>
      </w:r>
    </w:p>
    <w:p w14:paraId="4713AF89" w14:textId="77777777" w:rsidR="00D9076F" w:rsidRPr="00465A66" w:rsidRDefault="00D9076F" w:rsidP="00D9076F">
      <w:pPr>
        <w:pStyle w:val="PL"/>
        <w:spacing w:line="0" w:lineRule="atLeast"/>
        <w:rPr>
          <w:noProof w:val="0"/>
          <w:snapToGrid w:val="0"/>
          <w:lang w:val="fr-FR"/>
          <w:rPrChange w:id="343" w:author="Ericsson User" w:date="2019-11-05T11:20:00Z">
            <w:rPr>
              <w:noProof w:val="0"/>
              <w:snapToGrid w:val="0"/>
            </w:rPr>
          </w:rPrChange>
        </w:rPr>
      </w:pPr>
      <w:proofErr w:type="spellStart"/>
      <w:proofErr w:type="gramStart"/>
      <w:r w:rsidRPr="00465A66">
        <w:rPr>
          <w:noProof w:val="0"/>
          <w:snapToGrid w:val="0"/>
          <w:lang w:val="fr-FR"/>
          <w:rPrChange w:id="344" w:author="Ericsson User" w:date="2019-11-05T11:20:00Z">
            <w:rPr>
              <w:noProof w:val="0"/>
              <w:snapToGrid w:val="0"/>
            </w:rPr>
          </w:rPrChange>
        </w:rPr>
        <w:t>itu</w:t>
      </w:r>
      <w:proofErr w:type="spellEnd"/>
      <w:proofErr w:type="gramEnd"/>
      <w:r w:rsidRPr="00465A66">
        <w:rPr>
          <w:noProof w:val="0"/>
          <w:snapToGrid w:val="0"/>
          <w:lang w:val="fr-FR"/>
          <w:rPrChange w:id="345" w:author="Ericsson User" w:date="2019-11-05T11:20:00Z">
            <w:rPr>
              <w:noProof w:val="0"/>
              <w:snapToGrid w:val="0"/>
            </w:rPr>
          </w:rPrChange>
        </w:rPr>
        <w:t xml:space="preserve">-t (0) </w:t>
      </w:r>
      <w:proofErr w:type="spellStart"/>
      <w:r w:rsidRPr="00465A66">
        <w:rPr>
          <w:noProof w:val="0"/>
          <w:snapToGrid w:val="0"/>
          <w:lang w:val="fr-FR"/>
          <w:rPrChange w:id="346" w:author="Ericsson User" w:date="2019-11-05T11:20:00Z">
            <w:rPr>
              <w:noProof w:val="0"/>
              <w:snapToGrid w:val="0"/>
            </w:rPr>
          </w:rPrChange>
        </w:rPr>
        <w:t>identified-organization</w:t>
      </w:r>
      <w:proofErr w:type="spellEnd"/>
      <w:r w:rsidRPr="00465A66">
        <w:rPr>
          <w:noProof w:val="0"/>
          <w:snapToGrid w:val="0"/>
          <w:lang w:val="fr-FR"/>
          <w:rPrChange w:id="347" w:author="Ericsson User" w:date="2019-11-05T11:20:00Z">
            <w:rPr>
              <w:noProof w:val="0"/>
              <w:snapToGrid w:val="0"/>
            </w:rPr>
          </w:rPrChange>
        </w:rPr>
        <w:t xml:space="preserve"> (4) </w:t>
      </w:r>
      <w:proofErr w:type="spellStart"/>
      <w:r w:rsidRPr="00465A66">
        <w:rPr>
          <w:noProof w:val="0"/>
          <w:snapToGrid w:val="0"/>
          <w:lang w:val="fr-FR"/>
          <w:rPrChange w:id="348" w:author="Ericsson User" w:date="2019-11-05T11:20:00Z">
            <w:rPr>
              <w:noProof w:val="0"/>
              <w:snapToGrid w:val="0"/>
            </w:rPr>
          </w:rPrChange>
        </w:rPr>
        <w:t>etsi</w:t>
      </w:r>
      <w:proofErr w:type="spellEnd"/>
      <w:r w:rsidRPr="00465A66">
        <w:rPr>
          <w:noProof w:val="0"/>
          <w:snapToGrid w:val="0"/>
          <w:lang w:val="fr-FR"/>
          <w:rPrChange w:id="349" w:author="Ericsson User" w:date="2019-11-05T11:20:00Z">
            <w:rPr>
              <w:noProof w:val="0"/>
              <w:snapToGrid w:val="0"/>
            </w:rPr>
          </w:rPrChange>
        </w:rPr>
        <w:t xml:space="preserve"> (0) </w:t>
      </w:r>
      <w:proofErr w:type="spellStart"/>
      <w:r w:rsidRPr="00465A66">
        <w:rPr>
          <w:noProof w:val="0"/>
          <w:snapToGrid w:val="0"/>
          <w:lang w:val="fr-FR"/>
          <w:rPrChange w:id="350" w:author="Ericsson User" w:date="2019-11-05T11:20:00Z">
            <w:rPr>
              <w:noProof w:val="0"/>
              <w:snapToGrid w:val="0"/>
            </w:rPr>
          </w:rPrChange>
        </w:rPr>
        <w:t>mobileDomain</w:t>
      </w:r>
      <w:proofErr w:type="spellEnd"/>
      <w:r w:rsidRPr="00465A66">
        <w:rPr>
          <w:noProof w:val="0"/>
          <w:snapToGrid w:val="0"/>
          <w:lang w:val="fr-FR"/>
          <w:rPrChange w:id="351" w:author="Ericsson User" w:date="2019-11-05T11:20:00Z">
            <w:rPr>
              <w:noProof w:val="0"/>
              <w:snapToGrid w:val="0"/>
            </w:rPr>
          </w:rPrChange>
        </w:rPr>
        <w:t xml:space="preserve"> (0) </w:t>
      </w:r>
    </w:p>
    <w:p w14:paraId="5941EEEA" w14:textId="77777777" w:rsidR="00D9076F" w:rsidRPr="00465A66" w:rsidRDefault="00D9076F" w:rsidP="00D9076F">
      <w:pPr>
        <w:pStyle w:val="PL"/>
        <w:spacing w:line="0" w:lineRule="atLeast"/>
        <w:rPr>
          <w:noProof w:val="0"/>
          <w:snapToGrid w:val="0"/>
          <w:lang w:val="fr-FR"/>
          <w:rPrChange w:id="352" w:author="Ericsson User" w:date="2019-11-05T11:20:00Z">
            <w:rPr>
              <w:noProof w:val="0"/>
              <w:snapToGrid w:val="0"/>
            </w:rPr>
          </w:rPrChange>
        </w:rPr>
      </w:pPr>
      <w:proofErr w:type="spellStart"/>
      <w:proofErr w:type="gramStart"/>
      <w:r w:rsidRPr="00465A66">
        <w:rPr>
          <w:noProof w:val="0"/>
          <w:snapToGrid w:val="0"/>
          <w:lang w:val="fr-FR"/>
          <w:rPrChange w:id="353" w:author="Ericsson User" w:date="2019-11-05T11:20:00Z">
            <w:rPr>
              <w:noProof w:val="0"/>
              <w:snapToGrid w:val="0"/>
            </w:rPr>
          </w:rPrChange>
        </w:rPr>
        <w:t>eps</w:t>
      </w:r>
      <w:proofErr w:type="spellEnd"/>
      <w:proofErr w:type="gramEnd"/>
      <w:r w:rsidRPr="00465A66">
        <w:rPr>
          <w:noProof w:val="0"/>
          <w:snapToGrid w:val="0"/>
          <w:lang w:val="fr-FR"/>
          <w:rPrChange w:id="354" w:author="Ericsson User" w:date="2019-11-05T11:20:00Z">
            <w:rPr>
              <w:noProof w:val="0"/>
              <w:snapToGrid w:val="0"/>
            </w:rPr>
          </w:rPrChange>
        </w:rPr>
        <w:t xml:space="preserve">-Access (21) modules (3) </w:t>
      </w:r>
      <w:proofErr w:type="spellStart"/>
      <w:r w:rsidRPr="00465A66">
        <w:rPr>
          <w:noProof w:val="0"/>
          <w:snapToGrid w:val="0"/>
          <w:lang w:val="fr-FR"/>
          <w:rPrChange w:id="355" w:author="Ericsson User" w:date="2019-11-05T11:20:00Z">
            <w:rPr>
              <w:noProof w:val="0"/>
              <w:snapToGrid w:val="0"/>
            </w:rPr>
          </w:rPrChange>
        </w:rPr>
        <w:t>lppa</w:t>
      </w:r>
      <w:proofErr w:type="spellEnd"/>
      <w:r w:rsidRPr="00465A66">
        <w:rPr>
          <w:noProof w:val="0"/>
          <w:snapToGrid w:val="0"/>
          <w:lang w:val="fr-FR"/>
          <w:rPrChange w:id="356" w:author="Ericsson User" w:date="2019-11-05T11:20:00Z">
            <w:rPr>
              <w:noProof w:val="0"/>
              <w:snapToGrid w:val="0"/>
            </w:rPr>
          </w:rPrChange>
        </w:rPr>
        <w:t xml:space="preserve"> (6) version1 (1) </w:t>
      </w:r>
      <w:proofErr w:type="spellStart"/>
      <w:r w:rsidRPr="00465A66">
        <w:rPr>
          <w:noProof w:val="0"/>
          <w:snapToGrid w:val="0"/>
          <w:lang w:val="fr-FR"/>
          <w:rPrChange w:id="357" w:author="Ericsson User" w:date="2019-11-05T11:20:00Z">
            <w:rPr>
              <w:noProof w:val="0"/>
              <w:snapToGrid w:val="0"/>
            </w:rPr>
          </w:rPrChange>
        </w:rPr>
        <w:t>lppa</w:t>
      </w:r>
      <w:proofErr w:type="spellEnd"/>
      <w:r w:rsidRPr="00465A66">
        <w:rPr>
          <w:noProof w:val="0"/>
          <w:snapToGrid w:val="0"/>
          <w:lang w:val="fr-FR"/>
          <w:rPrChange w:id="358" w:author="Ericsson User" w:date="2019-11-05T11:20:00Z">
            <w:rPr>
              <w:noProof w:val="0"/>
              <w:snapToGrid w:val="0"/>
            </w:rPr>
          </w:rPrChange>
        </w:rPr>
        <w:t>-Constants (4) }</w:t>
      </w:r>
    </w:p>
    <w:p w14:paraId="5177602C" w14:textId="77777777" w:rsidR="00D9076F" w:rsidRPr="00465A66" w:rsidRDefault="00D9076F" w:rsidP="00D9076F">
      <w:pPr>
        <w:pStyle w:val="PL"/>
        <w:spacing w:line="0" w:lineRule="atLeast"/>
        <w:rPr>
          <w:noProof w:val="0"/>
          <w:snapToGrid w:val="0"/>
          <w:lang w:val="fr-FR"/>
          <w:rPrChange w:id="359" w:author="Ericsson User" w:date="2019-11-05T11:20:00Z">
            <w:rPr>
              <w:noProof w:val="0"/>
              <w:snapToGrid w:val="0"/>
            </w:rPr>
          </w:rPrChange>
        </w:rPr>
      </w:pPr>
    </w:p>
    <w:p w14:paraId="6BB157AA" w14:textId="77777777" w:rsidR="00D9076F" w:rsidRPr="00465A66" w:rsidRDefault="00D9076F" w:rsidP="00D9076F">
      <w:pPr>
        <w:pStyle w:val="PL"/>
        <w:spacing w:line="0" w:lineRule="atLeast"/>
        <w:rPr>
          <w:noProof w:val="0"/>
          <w:snapToGrid w:val="0"/>
          <w:lang w:val="fr-FR"/>
          <w:rPrChange w:id="360" w:author="Ericsson User" w:date="2019-11-05T11:20:00Z">
            <w:rPr>
              <w:noProof w:val="0"/>
              <w:snapToGrid w:val="0"/>
            </w:rPr>
          </w:rPrChange>
        </w:rPr>
      </w:pPr>
      <w:r w:rsidRPr="00465A66">
        <w:rPr>
          <w:noProof w:val="0"/>
          <w:snapToGrid w:val="0"/>
          <w:lang w:val="fr-FR"/>
          <w:rPrChange w:id="361" w:author="Ericsson User" w:date="2019-11-05T11:20:00Z">
            <w:rPr>
              <w:noProof w:val="0"/>
              <w:snapToGrid w:val="0"/>
            </w:rPr>
          </w:rPrChange>
        </w:rPr>
        <w:t xml:space="preserve">DEFINITIONS AUTOMATIC </w:t>
      </w:r>
      <w:proofErr w:type="gramStart"/>
      <w:r w:rsidRPr="00465A66">
        <w:rPr>
          <w:noProof w:val="0"/>
          <w:snapToGrid w:val="0"/>
          <w:lang w:val="fr-FR"/>
          <w:rPrChange w:id="362" w:author="Ericsson User" w:date="2019-11-05T11:20:00Z">
            <w:rPr>
              <w:noProof w:val="0"/>
              <w:snapToGrid w:val="0"/>
            </w:rPr>
          </w:rPrChange>
        </w:rPr>
        <w:t>TAGS ::</w:t>
      </w:r>
      <w:proofErr w:type="gramEnd"/>
      <w:r w:rsidRPr="00465A66">
        <w:rPr>
          <w:noProof w:val="0"/>
          <w:snapToGrid w:val="0"/>
          <w:lang w:val="fr-FR"/>
          <w:rPrChange w:id="363" w:author="Ericsson User" w:date="2019-11-05T11:20:00Z">
            <w:rPr>
              <w:noProof w:val="0"/>
              <w:snapToGrid w:val="0"/>
            </w:rPr>
          </w:rPrChange>
        </w:rPr>
        <w:t xml:space="preserve">= </w:t>
      </w:r>
    </w:p>
    <w:p w14:paraId="0D7D133D" w14:textId="77777777" w:rsidR="00D9076F" w:rsidRPr="00465A66" w:rsidRDefault="00D9076F" w:rsidP="00D9076F">
      <w:pPr>
        <w:pStyle w:val="PL"/>
        <w:spacing w:line="0" w:lineRule="atLeast"/>
        <w:rPr>
          <w:noProof w:val="0"/>
          <w:snapToGrid w:val="0"/>
          <w:lang w:val="fr-FR"/>
          <w:rPrChange w:id="364" w:author="Ericsson User" w:date="2019-11-05T11:20:00Z">
            <w:rPr>
              <w:noProof w:val="0"/>
              <w:snapToGrid w:val="0"/>
            </w:rPr>
          </w:rPrChange>
        </w:rPr>
      </w:pPr>
    </w:p>
    <w:p w14:paraId="1257D604" w14:textId="77777777" w:rsidR="00D9076F" w:rsidRPr="00BB0344" w:rsidRDefault="00D9076F" w:rsidP="00D9076F">
      <w:pPr>
        <w:pStyle w:val="PL"/>
        <w:spacing w:line="0" w:lineRule="atLeast"/>
        <w:rPr>
          <w:noProof w:val="0"/>
          <w:snapToGrid w:val="0"/>
          <w:lang w:val="fr-FR"/>
        </w:rPr>
      </w:pPr>
      <w:r w:rsidRPr="00BB0344">
        <w:rPr>
          <w:noProof w:val="0"/>
          <w:snapToGrid w:val="0"/>
          <w:lang w:val="fr-FR"/>
        </w:rPr>
        <w:t>BEGIN</w:t>
      </w:r>
    </w:p>
    <w:p w14:paraId="4EBA1C89" w14:textId="77777777" w:rsidR="00D9076F" w:rsidRPr="00BB0344" w:rsidRDefault="00D9076F" w:rsidP="00D9076F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54E59FBE" w14:textId="77777777" w:rsidR="00D9076F" w:rsidRPr="0054226D" w:rsidRDefault="00D9076F" w:rsidP="00D9076F">
      <w:pPr>
        <w:pStyle w:val="PL"/>
        <w:spacing w:line="0" w:lineRule="atLeast"/>
        <w:rPr>
          <w:noProof w:val="0"/>
        </w:rPr>
      </w:pPr>
      <w:r w:rsidRPr="0054226D">
        <w:rPr>
          <w:noProof w:val="0"/>
        </w:rPr>
        <w:t>IMPORTS</w:t>
      </w:r>
    </w:p>
    <w:p w14:paraId="082E0C0D" w14:textId="77777777" w:rsidR="00D9076F" w:rsidRPr="0054226D" w:rsidRDefault="00D9076F" w:rsidP="00D9076F">
      <w:pPr>
        <w:pStyle w:val="PL"/>
        <w:spacing w:line="0" w:lineRule="atLeast"/>
        <w:rPr>
          <w:noProof w:val="0"/>
        </w:rPr>
      </w:pPr>
      <w:r w:rsidRPr="0054226D">
        <w:rPr>
          <w:noProof w:val="0"/>
        </w:rPr>
        <w:tab/>
      </w:r>
      <w:proofErr w:type="spellStart"/>
      <w:r w:rsidRPr="0054226D">
        <w:rPr>
          <w:noProof w:val="0"/>
        </w:rPr>
        <w:t>ProcedureCode</w:t>
      </w:r>
      <w:proofErr w:type="spellEnd"/>
      <w:r w:rsidRPr="0054226D">
        <w:rPr>
          <w:noProof w:val="0"/>
        </w:rPr>
        <w:t>,</w:t>
      </w:r>
    </w:p>
    <w:p w14:paraId="699101E5" w14:textId="77777777" w:rsidR="00D9076F" w:rsidRPr="0054226D" w:rsidRDefault="00D9076F" w:rsidP="00D9076F">
      <w:pPr>
        <w:pStyle w:val="PL"/>
        <w:spacing w:line="0" w:lineRule="atLeast"/>
        <w:rPr>
          <w:noProof w:val="0"/>
        </w:rPr>
      </w:pPr>
      <w:r w:rsidRPr="0054226D">
        <w:rPr>
          <w:noProof w:val="0"/>
        </w:rPr>
        <w:tab/>
      </w:r>
      <w:proofErr w:type="spellStart"/>
      <w:r w:rsidRPr="0054226D">
        <w:rPr>
          <w:noProof w:val="0"/>
        </w:rPr>
        <w:t>ProtocolIE</w:t>
      </w:r>
      <w:proofErr w:type="spellEnd"/>
      <w:r w:rsidRPr="0054226D">
        <w:rPr>
          <w:noProof w:val="0"/>
        </w:rPr>
        <w:t>-ID</w:t>
      </w:r>
    </w:p>
    <w:p w14:paraId="7B02B0B7" w14:textId="77777777" w:rsidR="00D9076F" w:rsidRPr="0054226D" w:rsidRDefault="00D9076F" w:rsidP="00D9076F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</w:rPr>
        <w:t>FROM LPPA-</w:t>
      </w:r>
      <w:proofErr w:type="spellStart"/>
      <w:r w:rsidRPr="0054226D">
        <w:rPr>
          <w:noProof w:val="0"/>
        </w:rPr>
        <w:t>CommonDataTypes</w:t>
      </w:r>
      <w:proofErr w:type="spellEnd"/>
      <w:r w:rsidRPr="0054226D">
        <w:rPr>
          <w:noProof w:val="0"/>
        </w:rPr>
        <w:t>;</w:t>
      </w:r>
    </w:p>
    <w:p w14:paraId="3142465B" w14:textId="77777777" w:rsidR="00D9076F" w:rsidRPr="0054226D" w:rsidRDefault="00D9076F" w:rsidP="00D9076F">
      <w:pPr>
        <w:pStyle w:val="PL"/>
        <w:spacing w:line="0" w:lineRule="atLeast"/>
        <w:rPr>
          <w:noProof w:val="0"/>
          <w:snapToGrid w:val="0"/>
        </w:rPr>
      </w:pPr>
    </w:p>
    <w:p w14:paraId="5691DDDC" w14:textId="77777777" w:rsidR="00D9076F" w:rsidRPr="0054226D" w:rsidRDefault="00D9076F" w:rsidP="00D9076F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 **************************************************************</w:t>
      </w:r>
    </w:p>
    <w:p w14:paraId="34F921BB" w14:textId="77777777" w:rsidR="00D9076F" w:rsidRPr="0054226D" w:rsidRDefault="00D9076F" w:rsidP="00D9076F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lastRenderedPageBreak/>
        <w:t>--</w:t>
      </w:r>
    </w:p>
    <w:p w14:paraId="548FD07C" w14:textId="77777777" w:rsidR="00D9076F" w:rsidRPr="0054226D" w:rsidRDefault="00D9076F" w:rsidP="00D9076F">
      <w:pPr>
        <w:pStyle w:val="PL"/>
        <w:spacing w:line="0" w:lineRule="atLeast"/>
        <w:outlineLvl w:val="3"/>
        <w:rPr>
          <w:noProof w:val="0"/>
          <w:snapToGrid w:val="0"/>
        </w:rPr>
      </w:pPr>
      <w:r w:rsidRPr="0054226D">
        <w:rPr>
          <w:noProof w:val="0"/>
          <w:snapToGrid w:val="0"/>
        </w:rPr>
        <w:t>-- Elementary Procedures</w:t>
      </w:r>
    </w:p>
    <w:p w14:paraId="2C3DFED0" w14:textId="77777777" w:rsidR="00D9076F" w:rsidRPr="0054226D" w:rsidRDefault="00D9076F" w:rsidP="00D9076F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</w:t>
      </w:r>
    </w:p>
    <w:p w14:paraId="61653C44" w14:textId="77777777" w:rsidR="00D9076F" w:rsidRPr="0054226D" w:rsidRDefault="00D9076F" w:rsidP="00D9076F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 **************************************************************</w:t>
      </w:r>
    </w:p>
    <w:p w14:paraId="03C5DA38" w14:textId="77777777" w:rsidR="00D9076F" w:rsidRPr="0054226D" w:rsidRDefault="00D9076F" w:rsidP="00D9076F">
      <w:pPr>
        <w:pStyle w:val="PL"/>
        <w:spacing w:line="0" w:lineRule="atLeast"/>
        <w:rPr>
          <w:noProof w:val="0"/>
          <w:snapToGrid w:val="0"/>
        </w:rPr>
      </w:pPr>
    </w:p>
    <w:p w14:paraId="58513DD4" w14:textId="77777777" w:rsidR="00D9076F" w:rsidRPr="0054226D" w:rsidRDefault="00D9076F" w:rsidP="00D9076F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id-</w:t>
      </w:r>
      <w:proofErr w:type="spellStart"/>
      <w:r w:rsidRPr="0054226D">
        <w:rPr>
          <w:noProof w:val="0"/>
          <w:snapToGrid w:val="0"/>
        </w:rPr>
        <w:t>errorIndication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ProcedureCode</w:t>
      </w:r>
      <w:proofErr w:type="spellEnd"/>
      <w:r w:rsidRPr="0054226D">
        <w:rPr>
          <w:noProof w:val="0"/>
          <w:snapToGrid w:val="0"/>
        </w:rPr>
        <w:t xml:space="preserve"> ::= 0</w:t>
      </w:r>
    </w:p>
    <w:p w14:paraId="3FBDE3A7" w14:textId="77777777" w:rsidR="00D9076F" w:rsidRPr="0054226D" w:rsidRDefault="00D9076F" w:rsidP="00D9076F">
      <w:pPr>
        <w:pStyle w:val="PL"/>
        <w:tabs>
          <w:tab w:val="clear" w:pos="6528"/>
          <w:tab w:val="clear" w:pos="7680"/>
        </w:tabs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id-</w:t>
      </w:r>
      <w:proofErr w:type="spellStart"/>
      <w:r w:rsidRPr="0054226D">
        <w:rPr>
          <w:noProof w:val="0"/>
          <w:snapToGrid w:val="0"/>
        </w:rPr>
        <w:t>privateMessage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ProcedureCode</w:t>
      </w:r>
      <w:proofErr w:type="spellEnd"/>
      <w:r w:rsidRPr="0054226D">
        <w:rPr>
          <w:noProof w:val="0"/>
          <w:snapToGrid w:val="0"/>
        </w:rPr>
        <w:t xml:space="preserve"> ::= 1</w:t>
      </w:r>
    </w:p>
    <w:p w14:paraId="72D35E3F" w14:textId="77777777" w:rsidR="00D9076F" w:rsidRPr="0054226D" w:rsidRDefault="00D9076F" w:rsidP="00D9076F">
      <w:pPr>
        <w:pStyle w:val="PL"/>
        <w:tabs>
          <w:tab w:val="clear" w:pos="6528"/>
          <w:tab w:val="clear" w:pos="7680"/>
        </w:tabs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id-e-</w:t>
      </w:r>
      <w:proofErr w:type="spellStart"/>
      <w:r w:rsidRPr="0054226D">
        <w:rPr>
          <w:noProof w:val="0"/>
          <w:snapToGrid w:val="0"/>
        </w:rPr>
        <w:t>CIDMeasurementInitiation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ProcedureCode</w:t>
      </w:r>
      <w:proofErr w:type="spellEnd"/>
      <w:r w:rsidRPr="0054226D">
        <w:rPr>
          <w:noProof w:val="0"/>
          <w:snapToGrid w:val="0"/>
        </w:rPr>
        <w:t xml:space="preserve"> ::= 2</w:t>
      </w:r>
    </w:p>
    <w:p w14:paraId="31D39C43" w14:textId="77777777" w:rsidR="00D9076F" w:rsidRPr="0054226D" w:rsidRDefault="00D9076F" w:rsidP="00D9076F">
      <w:pPr>
        <w:pStyle w:val="PL"/>
        <w:tabs>
          <w:tab w:val="clear" w:pos="6528"/>
          <w:tab w:val="clear" w:pos="7680"/>
        </w:tabs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id-e-</w:t>
      </w:r>
      <w:proofErr w:type="spellStart"/>
      <w:r w:rsidRPr="0054226D">
        <w:rPr>
          <w:noProof w:val="0"/>
          <w:snapToGrid w:val="0"/>
        </w:rPr>
        <w:t>CIDMeasurementFailureIndication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ProcedureCode</w:t>
      </w:r>
      <w:proofErr w:type="spellEnd"/>
      <w:r w:rsidRPr="0054226D">
        <w:rPr>
          <w:noProof w:val="0"/>
          <w:snapToGrid w:val="0"/>
        </w:rPr>
        <w:t xml:space="preserve"> ::= 3</w:t>
      </w:r>
    </w:p>
    <w:p w14:paraId="1E1E761B" w14:textId="77777777" w:rsidR="00D9076F" w:rsidRPr="0054226D" w:rsidRDefault="00D9076F" w:rsidP="00D9076F">
      <w:pPr>
        <w:pStyle w:val="PL"/>
        <w:tabs>
          <w:tab w:val="clear" w:pos="6528"/>
          <w:tab w:val="clear" w:pos="7680"/>
        </w:tabs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id-e-</w:t>
      </w:r>
      <w:proofErr w:type="spellStart"/>
      <w:r w:rsidRPr="0054226D">
        <w:rPr>
          <w:noProof w:val="0"/>
          <w:snapToGrid w:val="0"/>
        </w:rPr>
        <w:t>CIDMeasurementReport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ProcedureCode</w:t>
      </w:r>
      <w:proofErr w:type="spellEnd"/>
      <w:r w:rsidRPr="0054226D">
        <w:rPr>
          <w:noProof w:val="0"/>
          <w:snapToGrid w:val="0"/>
        </w:rPr>
        <w:t xml:space="preserve"> ::= 4</w:t>
      </w:r>
    </w:p>
    <w:p w14:paraId="11A5B364" w14:textId="77777777" w:rsidR="00D9076F" w:rsidRPr="0054226D" w:rsidRDefault="00D9076F" w:rsidP="00D9076F">
      <w:pPr>
        <w:pStyle w:val="PL"/>
        <w:tabs>
          <w:tab w:val="clear" w:pos="6528"/>
          <w:tab w:val="clear" w:pos="7680"/>
        </w:tabs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id-e-</w:t>
      </w:r>
      <w:proofErr w:type="spellStart"/>
      <w:r w:rsidRPr="0054226D">
        <w:rPr>
          <w:noProof w:val="0"/>
          <w:snapToGrid w:val="0"/>
        </w:rPr>
        <w:t>CIDMeasurementTermination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ProcedureCode</w:t>
      </w:r>
      <w:proofErr w:type="spellEnd"/>
      <w:r w:rsidRPr="0054226D">
        <w:rPr>
          <w:noProof w:val="0"/>
          <w:snapToGrid w:val="0"/>
        </w:rPr>
        <w:t xml:space="preserve"> ::= 5</w:t>
      </w:r>
    </w:p>
    <w:p w14:paraId="1CDFC50B" w14:textId="77777777" w:rsidR="00D9076F" w:rsidRPr="0054226D" w:rsidRDefault="00D9076F" w:rsidP="00D9076F">
      <w:pPr>
        <w:pStyle w:val="PL"/>
        <w:tabs>
          <w:tab w:val="clear" w:pos="6528"/>
          <w:tab w:val="clear" w:pos="7680"/>
        </w:tabs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id-</w:t>
      </w:r>
      <w:proofErr w:type="spellStart"/>
      <w:r w:rsidRPr="0054226D">
        <w:rPr>
          <w:noProof w:val="0"/>
          <w:snapToGrid w:val="0"/>
        </w:rPr>
        <w:t>oTDOAInformationExchange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ProcedureCode</w:t>
      </w:r>
      <w:proofErr w:type="spellEnd"/>
      <w:r w:rsidRPr="0054226D">
        <w:rPr>
          <w:noProof w:val="0"/>
          <w:snapToGrid w:val="0"/>
        </w:rPr>
        <w:t xml:space="preserve"> ::= 6</w:t>
      </w:r>
    </w:p>
    <w:p w14:paraId="4F96F5EF" w14:textId="77777777" w:rsidR="00D9076F" w:rsidRPr="0054226D" w:rsidRDefault="00D9076F" w:rsidP="00D9076F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id-</w:t>
      </w:r>
      <w:proofErr w:type="spellStart"/>
      <w:r w:rsidRPr="0054226D">
        <w:rPr>
          <w:noProof w:val="0"/>
          <w:snapToGrid w:val="0"/>
        </w:rPr>
        <w:t>uTDOAInformationExchange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ProcedureCode</w:t>
      </w:r>
      <w:proofErr w:type="spellEnd"/>
      <w:r w:rsidRPr="0054226D">
        <w:rPr>
          <w:noProof w:val="0"/>
          <w:snapToGrid w:val="0"/>
        </w:rPr>
        <w:t xml:space="preserve"> ::= 7</w:t>
      </w:r>
    </w:p>
    <w:p w14:paraId="6D65C1D7" w14:textId="77777777" w:rsidR="00D9076F" w:rsidRPr="0054226D" w:rsidRDefault="00D9076F" w:rsidP="00D9076F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id-</w:t>
      </w:r>
      <w:proofErr w:type="spellStart"/>
      <w:r w:rsidRPr="0054226D">
        <w:rPr>
          <w:noProof w:val="0"/>
          <w:snapToGrid w:val="0"/>
        </w:rPr>
        <w:t>uTDOAInformationUpdate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ProcedureCode</w:t>
      </w:r>
      <w:proofErr w:type="spellEnd"/>
      <w:r w:rsidRPr="0054226D">
        <w:rPr>
          <w:noProof w:val="0"/>
          <w:snapToGrid w:val="0"/>
        </w:rPr>
        <w:t xml:space="preserve"> ::= 8</w:t>
      </w:r>
    </w:p>
    <w:p w14:paraId="73CA4425" w14:textId="77777777" w:rsidR="00D9076F" w:rsidRPr="0054226D" w:rsidRDefault="00D9076F" w:rsidP="00D9076F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id-</w:t>
      </w:r>
      <w:proofErr w:type="spellStart"/>
      <w:r w:rsidRPr="0054226D">
        <w:rPr>
          <w:noProof w:val="0"/>
          <w:snapToGrid w:val="0"/>
        </w:rPr>
        <w:t>assistanceInformationControl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ProcedureCode</w:t>
      </w:r>
      <w:proofErr w:type="spellEnd"/>
      <w:r w:rsidRPr="0054226D">
        <w:rPr>
          <w:noProof w:val="0"/>
          <w:snapToGrid w:val="0"/>
        </w:rPr>
        <w:t xml:space="preserve"> ::= 9</w:t>
      </w:r>
    </w:p>
    <w:p w14:paraId="31A54723" w14:textId="77777777" w:rsidR="00D9076F" w:rsidRPr="0054226D" w:rsidRDefault="00D9076F" w:rsidP="00D9076F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id-</w:t>
      </w:r>
      <w:proofErr w:type="spellStart"/>
      <w:r w:rsidRPr="0054226D">
        <w:rPr>
          <w:noProof w:val="0"/>
          <w:snapToGrid w:val="0"/>
        </w:rPr>
        <w:t>assistanceInformationFeedback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ProcedureCode</w:t>
      </w:r>
      <w:proofErr w:type="spellEnd"/>
      <w:r w:rsidRPr="0054226D">
        <w:rPr>
          <w:noProof w:val="0"/>
          <w:snapToGrid w:val="0"/>
        </w:rPr>
        <w:t xml:space="preserve"> ::= 10</w:t>
      </w:r>
    </w:p>
    <w:p w14:paraId="2CA6E1C2" w14:textId="77777777" w:rsidR="00D9076F" w:rsidRPr="0054226D" w:rsidRDefault="00D9076F" w:rsidP="00D9076F">
      <w:pPr>
        <w:pStyle w:val="PL"/>
        <w:spacing w:line="0" w:lineRule="atLeast"/>
        <w:rPr>
          <w:rFonts w:eastAsia="Batang"/>
          <w:noProof w:val="0"/>
          <w:snapToGrid w:val="0"/>
          <w:lang w:eastAsia="ko-KR"/>
        </w:rPr>
      </w:pPr>
    </w:p>
    <w:p w14:paraId="192F935D" w14:textId="77777777" w:rsidR="00D9076F" w:rsidRPr="0054226D" w:rsidRDefault="00D9076F" w:rsidP="00D9076F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 **************************************************************</w:t>
      </w:r>
    </w:p>
    <w:p w14:paraId="51351FFD" w14:textId="77777777" w:rsidR="00D9076F" w:rsidRPr="0054226D" w:rsidRDefault="00D9076F" w:rsidP="00D9076F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</w:t>
      </w:r>
    </w:p>
    <w:p w14:paraId="7E191881" w14:textId="77777777" w:rsidR="00D9076F" w:rsidRPr="0054226D" w:rsidRDefault="00D9076F" w:rsidP="00D9076F">
      <w:pPr>
        <w:pStyle w:val="PL"/>
        <w:spacing w:line="0" w:lineRule="atLeast"/>
        <w:outlineLvl w:val="3"/>
        <w:rPr>
          <w:noProof w:val="0"/>
          <w:snapToGrid w:val="0"/>
        </w:rPr>
      </w:pPr>
      <w:r w:rsidRPr="0054226D">
        <w:rPr>
          <w:noProof w:val="0"/>
          <w:snapToGrid w:val="0"/>
        </w:rPr>
        <w:t>-- Lists</w:t>
      </w:r>
    </w:p>
    <w:p w14:paraId="23CE06C6" w14:textId="77777777" w:rsidR="00D9076F" w:rsidRPr="0054226D" w:rsidRDefault="00D9076F" w:rsidP="00D9076F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</w:t>
      </w:r>
    </w:p>
    <w:p w14:paraId="31E6A1C9" w14:textId="77777777" w:rsidR="00D9076F" w:rsidRPr="0054226D" w:rsidRDefault="00D9076F" w:rsidP="00D9076F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 **************************************************************</w:t>
      </w:r>
    </w:p>
    <w:p w14:paraId="77D97D46" w14:textId="77777777" w:rsidR="00D9076F" w:rsidRPr="0054226D" w:rsidRDefault="00D9076F" w:rsidP="00D9076F">
      <w:pPr>
        <w:pStyle w:val="PL"/>
        <w:spacing w:line="0" w:lineRule="atLeast"/>
        <w:rPr>
          <w:noProof w:val="0"/>
          <w:snapToGrid w:val="0"/>
        </w:rPr>
      </w:pPr>
    </w:p>
    <w:p w14:paraId="6DA7DDCA" w14:textId="77777777" w:rsidR="00D9076F" w:rsidRPr="0054226D" w:rsidRDefault="00D9076F" w:rsidP="00D9076F">
      <w:pPr>
        <w:pStyle w:val="PL"/>
        <w:tabs>
          <w:tab w:val="left" w:pos="11100"/>
        </w:tabs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maxNrOfErrors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::= 256</w:t>
      </w:r>
    </w:p>
    <w:p w14:paraId="5BF475DB" w14:textId="77777777" w:rsidR="00D9076F" w:rsidRPr="0054226D" w:rsidRDefault="00D9076F" w:rsidP="00D9076F">
      <w:pPr>
        <w:pStyle w:val="PL"/>
        <w:tabs>
          <w:tab w:val="left" w:pos="11100"/>
        </w:tabs>
        <w:rPr>
          <w:noProof w:val="0"/>
          <w:snapToGrid w:val="0"/>
        </w:rPr>
      </w:pPr>
      <w:proofErr w:type="spellStart"/>
      <w:r w:rsidRPr="0054226D">
        <w:rPr>
          <w:rFonts w:cs="Courier New"/>
          <w:noProof w:val="0"/>
          <w:szCs w:val="16"/>
        </w:rPr>
        <w:t>maxCellineNB</w:t>
      </w:r>
      <w:proofErr w:type="spellEnd"/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noProof w:val="0"/>
          <w:snapToGrid w:val="0"/>
        </w:rPr>
        <w:t>INTEGER ::= 256</w:t>
      </w:r>
    </w:p>
    <w:p w14:paraId="4C5A4CEB" w14:textId="77777777" w:rsidR="00D9076F" w:rsidRPr="0054226D" w:rsidRDefault="00D9076F" w:rsidP="00D9076F">
      <w:pPr>
        <w:pStyle w:val="PL"/>
        <w:tabs>
          <w:tab w:val="left" w:pos="11100"/>
        </w:tabs>
        <w:rPr>
          <w:noProof w:val="0"/>
          <w:snapToGrid w:val="0"/>
        </w:rPr>
      </w:pPr>
      <w:proofErr w:type="spellStart"/>
      <w:r w:rsidRPr="0054226D">
        <w:rPr>
          <w:rFonts w:cs="Courier New"/>
          <w:noProof w:val="0"/>
          <w:szCs w:val="16"/>
        </w:rPr>
        <w:t>maxNoMeas</w:t>
      </w:r>
      <w:proofErr w:type="spellEnd"/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noProof w:val="0"/>
          <w:snapToGrid w:val="0"/>
        </w:rPr>
        <w:t>INTEGER ::= 63</w:t>
      </w:r>
    </w:p>
    <w:p w14:paraId="3F459E99" w14:textId="77777777" w:rsidR="00D9076F" w:rsidRPr="0054226D" w:rsidRDefault="00D9076F" w:rsidP="00D9076F">
      <w:pPr>
        <w:pStyle w:val="PL"/>
        <w:tabs>
          <w:tab w:val="left" w:pos="11100"/>
        </w:tabs>
        <w:rPr>
          <w:noProof w:val="0"/>
          <w:snapToGrid w:val="0"/>
        </w:rPr>
      </w:pPr>
      <w:proofErr w:type="spellStart"/>
      <w:r w:rsidRPr="0054226D">
        <w:rPr>
          <w:rFonts w:cs="Courier New"/>
          <w:noProof w:val="0"/>
          <w:szCs w:val="16"/>
        </w:rPr>
        <w:t>maxCellReport</w:t>
      </w:r>
      <w:proofErr w:type="spellEnd"/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noProof w:val="0"/>
          <w:snapToGrid w:val="0"/>
        </w:rPr>
        <w:t>INTEGER ::= 9</w:t>
      </w:r>
    </w:p>
    <w:p w14:paraId="6CE23B81" w14:textId="77777777" w:rsidR="00D9076F" w:rsidRPr="0054226D" w:rsidRDefault="00D9076F" w:rsidP="00D9076F">
      <w:pPr>
        <w:pStyle w:val="PL"/>
        <w:tabs>
          <w:tab w:val="left" w:pos="11100"/>
        </w:tabs>
        <w:rPr>
          <w:noProof w:val="0"/>
          <w:snapToGrid w:val="0"/>
        </w:rPr>
      </w:pPr>
      <w:proofErr w:type="spellStart"/>
      <w:r w:rsidRPr="0054226D">
        <w:rPr>
          <w:noProof w:val="0"/>
          <w:szCs w:val="16"/>
        </w:rPr>
        <w:t>maxnoOTDOAtypes</w:t>
      </w:r>
      <w:proofErr w:type="spellEnd"/>
      <w:r w:rsidRPr="0054226D">
        <w:rPr>
          <w:noProof w:val="0"/>
          <w:szCs w:val="16"/>
        </w:rPr>
        <w:tab/>
      </w:r>
      <w:r w:rsidRPr="0054226D">
        <w:rPr>
          <w:noProof w:val="0"/>
          <w:szCs w:val="16"/>
        </w:rPr>
        <w:tab/>
      </w:r>
      <w:r w:rsidRPr="0054226D">
        <w:rPr>
          <w:noProof w:val="0"/>
          <w:szCs w:val="16"/>
        </w:rPr>
        <w:tab/>
      </w:r>
      <w:r w:rsidRPr="0054226D">
        <w:rPr>
          <w:noProof w:val="0"/>
          <w:szCs w:val="16"/>
        </w:rPr>
        <w:tab/>
      </w:r>
      <w:r w:rsidRPr="0054226D">
        <w:rPr>
          <w:noProof w:val="0"/>
          <w:szCs w:val="16"/>
        </w:rPr>
        <w:tab/>
      </w:r>
      <w:r w:rsidRPr="0054226D">
        <w:rPr>
          <w:noProof w:val="0"/>
          <w:szCs w:val="16"/>
        </w:rPr>
        <w:tab/>
      </w:r>
      <w:r w:rsidRPr="0054226D">
        <w:rPr>
          <w:noProof w:val="0"/>
          <w:szCs w:val="16"/>
        </w:rPr>
        <w:tab/>
      </w:r>
      <w:r w:rsidRPr="0054226D">
        <w:rPr>
          <w:noProof w:val="0"/>
          <w:szCs w:val="16"/>
        </w:rPr>
        <w:tab/>
      </w:r>
      <w:r w:rsidRPr="0054226D">
        <w:rPr>
          <w:noProof w:val="0"/>
          <w:snapToGrid w:val="0"/>
        </w:rPr>
        <w:t>INTEGER ::= 63</w:t>
      </w:r>
    </w:p>
    <w:p w14:paraId="3E11C198" w14:textId="77777777" w:rsidR="00D9076F" w:rsidRPr="0054226D" w:rsidRDefault="00D9076F" w:rsidP="00D9076F">
      <w:pPr>
        <w:pStyle w:val="PL"/>
        <w:tabs>
          <w:tab w:val="left" w:pos="11100"/>
        </w:tabs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maxServCell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::= 5</w:t>
      </w:r>
    </w:p>
    <w:p w14:paraId="4A3CB644" w14:textId="77777777" w:rsidR="00D9076F" w:rsidRPr="0054226D" w:rsidRDefault="00D9076F" w:rsidP="00D9076F">
      <w:pPr>
        <w:pStyle w:val="PL"/>
        <w:tabs>
          <w:tab w:val="left" w:pos="11100"/>
        </w:tabs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maxGERANMeas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::= 8</w:t>
      </w:r>
    </w:p>
    <w:p w14:paraId="16292493" w14:textId="77777777" w:rsidR="00D9076F" w:rsidRPr="0054226D" w:rsidRDefault="00D9076F" w:rsidP="00D9076F">
      <w:pPr>
        <w:pStyle w:val="PL"/>
        <w:tabs>
          <w:tab w:val="left" w:pos="11100"/>
        </w:tabs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maxUTRANMeas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::= 8</w:t>
      </w:r>
    </w:p>
    <w:p w14:paraId="436CD506" w14:textId="77777777" w:rsidR="00D9076F" w:rsidRPr="0054226D" w:rsidRDefault="00D9076F" w:rsidP="00D9076F">
      <w:pPr>
        <w:pStyle w:val="PL"/>
        <w:tabs>
          <w:tab w:val="left" w:pos="11100"/>
        </w:tabs>
        <w:rPr>
          <w:rFonts w:cs="Courier New"/>
          <w:noProof w:val="0"/>
          <w:szCs w:val="16"/>
        </w:rPr>
      </w:pPr>
      <w:proofErr w:type="spellStart"/>
      <w:r w:rsidRPr="0054226D">
        <w:rPr>
          <w:rFonts w:cs="Courier New"/>
          <w:noProof w:val="0"/>
          <w:szCs w:val="16"/>
        </w:rPr>
        <w:t>maxCellineNB-ext</w:t>
      </w:r>
      <w:proofErr w:type="spellEnd"/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  <w:t>INTEGER ::= 3840</w:t>
      </w:r>
    </w:p>
    <w:p w14:paraId="413514CE" w14:textId="77777777" w:rsidR="00D9076F" w:rsidRPr="0054226D" w:rsidRDefault="00D9076F" w:rsidP="00D9076F">
      <w:pPr>
        <w:pStyle w:val="PL"/>
        <w:tabs>
          <w:tab w:val="left" w:pos="11100"/>
        </w:tabs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maxMBSFN</w:t>
      </w:r>
      <w:proofErr w:type="spellEnd"/>
      <w:r w:rsidRPr="0054226D">
        <w:rPr>
          <w:noProof w:val="0"/>
          <w:snapToGrid w:val="0"/>
        </w:rPr>
        <w:t>-Allocations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::= 8</w:t>
      </w:r>
    </w:p>
    <w:p w14:paraId="2C6C0392" w14:textId="77777777" w:rsidR="00D9076F" w:rsidRPr="0054226D" w:rsidRDefault="00D9076F" w:rsidP="00D9076F">
      <w:pPr>
        <w:pStyle w:val="PL"/>
        <w:tabs>
          <w:tab w:val="left" w:pos="11100"/>
        </w:tabs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maxWLANchannels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::= 16</w:t>
      </w:r>
      <w:r w:rsidRPr="0054226D">
        <w:rPr>
          <w:snapToGrid w:val="0"/>
        </w:rPr>
        <w:t xml:space="preserve"> </w:t>
      </w:r>
    </w:p>
    <w:p w14:paraId="46D1BE9F" w14:textId="77777777" w:rsidR="00D9076F" w:rsidRPr="0054226D" w:rsidRDefault="00D9076F" w:rsidP="00D9076F">
      <w:pPr>
        <w:pStyle w:val="PL"/>
        <w:tabs>
          <w:tab w:val="left" w:pos="11100"/>
        </w:tabs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maxnoFreqHoppingBandsMinusOne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::= 7</w:t>
      </w:r>
    </w:p>
    <w:p w14:paraId="778AB7A5" w14:textId="77777777" w:rsidR="00D9076F" w:rsidRPr="0054226D" w:rsidRDefault="00D9076F" w:rsidP="00D9076F">
      <w:pPr>
        <w:pStyle w:val="PL"/>
        <w:tabs>
          <w:tab w:val="left" w:pos="11100"/>
        </w:tabs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maxNrOfPosSImessage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::= 32</w:t>
      </w:r>
    </w:p>
    <w:p w14:paraId="1FB425A3" w14:textId="77777777" w:rsidR="00D9076F" w:rsidRPr="0054226D" w:rsidRDefault="00D9076F" w:rsidP="00D9076F">
      <w:pPr>
        <w:pStyle w:val="PL"/>
        <w:tabs>
          <w:tab w:val="left" w:pos="11100"/>
        </w:tabs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maxnoAssistInfoFailureListItems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::= 32</w:t>
      </w:r>
    </w:p>
    <w:p w14:paraId="5D1498E2" w14:textId="77777777" w:rsidR="00D9076F" w:rsidRPr="0054226D" w:rsidRDefault="00D9076F" w:rsidP="00D9076F">
      <w:pPr>
        <w:pStyle w:val="PL"/>
        <w:tabs>
          <w:tab w:val="left" w:pos="11100"/>
        </w:tabs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maxNrOfSegments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::= 64</w:t>
      </w:r>
    </w:p>
    <w:p w14:paraId="7A39F88E" w14:textId="432E63A5" w:rsidR="00D9076F" w:rsidRDefault="00D9076F" w:rsidP="00D9076F">
      <w:pPr>
        <w:pStyle w:val="PL"/>
        <w:tabs>
          <w:tab w:val="left" w:pos="11100"/>
        </w:tabs>
        <w:rPr>
          <w:ins w:id="365" w:author="Ericsson User" w:date="2019-10-01T17:42:00Z"/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maxNrOfPosSIBs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::= 32</w:t>
      </w:r>
    </w:p>
    <w:p w14:paraId="65B195B8" w14:textId="09883D33" w:rsidR="00D9076F" w:rsidRPr="0054226D" w:rsidRDefault="00D9076F" w:rsidP="00D9076F">
      <w:pPr>
        <w:pStyle w:val="PL"/>
        <w:tabs>
          <w:tab w:val="left" w:pos="11100"/>
        </w:tabs>
        <w:rPr>
          <w:noProof w:val="0"/>
          <w:snapToGrid w:val="0"/>
        </w:rPr>
      </w:pPr>
      <w:proofErr w:type="spellStart"/>
      <w:ins w:id="366" w:author="Ericsson User" w:date="2019-10-01T17:42:00Z">
        <w:r>
          <w:rPr>
            <w:noProof w:val="0"/>
            <w:snapToGrid w:val="0"/>
          </w:rPr>
          <w:t>maxNRmeas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 xml:space="preserve">INTEGER ::= </w:t>
        </w:r>
      </w:ins>
      <w:ins w:id="367" w:author="Ericsson User" w:date="2019-12-16T16:38:00Z">
        <w:r w:rsidR="005D4B82">
          <w:rPr>
            <w:noProof w:val="0"/>
            <w:snapToGrid w:val="0"/>
          </w:rPr>
          <w:t>32</w:t>
        </w:r>
      </w:ins>
    </w:p>
    <w:p w14:paraId="1D01535A" w14:textId="77777777" w:rsidR="00D9076F" w:rsidRPr="0054226D" w:rsidRDefault="00D9076F" w:rsidP="00D9076F">
      <w:pPr>
        <w:pStyle w:val="PL"/>
        <w:spacing w:line="0" w:lineRule="atLeast"/>
        <w:rPr>
          <w:noProof w:val="0"/>
        </w:rPr>
      </w:pPr>
    </w:p>
    <w:p w14:paraId="56E76F99" w14:textId="77777777" w:rsidR="00D9076F" w:rsidRPr="0054226D" w:rsidRDefault="00D9076F" w:rsidP="00D9076F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 **************************************************************</w:t>
      </w:r>
    </w:p>
    <w:p w14:paraId="07B11A80" w14:textId="77777777" w:rsidR="00D9076F" w:rsidRPr="0054226D" w:rsidRDefault="00D9076F" w:rsidP="00D9076F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</w:t>
      </w:r>
    </w:p>
    <w:p w14:paraId="305252C7" w14:textId="77777777" w:rsidR="00D9076F" w:rsidRPr="0054226D" w:rsidRDefault="00D9076F" w:rsidP="00D9076F">
      <w:pPr>
        <w:pStyle w:val="PL"/>
        <w:spacing w:line="0" w:lineRule="atLeast"/>
        <w:outlineLvl w:val="3"/>
        <w:rPr>
          <w:noProof w:val="0"/>
          <w:snapToGrid w:val="0"/>
        </w:rPr>
      </w:pPr>
      <w:r w:rsidRPr="0054226D">
        <w:rPr>
          <w:noProof w:val="0"/>
          <w:snapToGrid w:val="0"/>
        </w:rPr>
        <w:t>-- IEs</w:t>
      </w:r>
    </w:p>
    <w:p w14:paraId="613E718F" w14:textId="77777777" w:rsidR="00D9076F" w:rsidRPr="0054226D" w:rsidRDefault="00D9076F" w:rsidP="00D9076F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</w:t>
      </w:r>
    </w:p>
    <w:p w14:paraId="33976FEA" w14:textId="0209A2D0" w:rsidR="00D9076F" w:rsidRDefault="00D9076F" w:rsidP="00D9076F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 **************************************************************</w:t>
      </w:r>
    </w:p>
    <w:p w14:paraId="46B7AAF4" w14:textId="77777777" w:rsidR="00D9076F" w:rsidRPr="0054226D" w:rsidRDefault="00D9076F" w:rsidP="00D9076F">
      <w:pPr>
        <w:pStyle w:val="PL"/>
        <w:spacing w:line="0" w:lineRule="atLeast"/>
        <w:rPr>
          <w:noProof w:val="0"/>
          <w:snapToGrid w:val="0"/>
        </w:rPr>
      </w:pPr>
    </w:p>
    <w:p w14:paraId="79711398" w14:textId="77777777" w:rsidR="00D9076F" w:rsidRDefault="00D9076F" w:rsidP="00D9076F">
      <w:pPr>
        <w:rPr>
          <w:b/>
          <w:lang w:val="en-US"/>
        </w:rPr>
      </w:pPr>
      <w:r>
        <w:rPr>
          <w:b/>
          <w:highlight w:val="red"/>
          <w:lang w:val="en-US"/>
        </w:rPr>
        <w:t>UNCHANGED TEXT OMITTED</w:t>
      </w:r>
    </w:p>
    <w:p w14:paraId="7CF4D7ED" w14:textId="048967BF" w:rsidR="001E41F3" w:rsidRPr="00CD1DFA" w:rsidRDefault="003761DB">
      <w:pPr>
        <w:rPr>
          <w:b/>
          <w:highlight w:val="yellow"/>
          <w:lang w:val="en-US"/>
        </w:rPr>
      </w:pPr>
      <w:r>
        <w:rPr>
          <w:b/>
          <w:highlight w:val="yellow"/>
          <w:lang w:val="en-US"/>
        </w:rPr>
        <w:t>END</w:t>
      </w:r>
      <w:r w:rsidRPr="00532DDA">
        <w:rPr>
          <w:b/>
          <w:highlight w:val="yellow"/>
          <w:lang w:val="en-US"/>
        </w:rPr>
        <w:t xml:space="preserve"> OF CHANGES</w:t>
      </w:r>
    </w:p>
    <w:sectPr w:rsidR="001E41F3" w:rsidRPr="00CD1DFA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BE8EDB" w14:textId="77777777" w:rsidR="004635E5" w:rsidRDefault="004635E5">
      <w:r>
        <w:separator/>
      </w:r>
    </w:p>
  </w:endnote>
  <w:endnote w:type="continuationSeparator" w:id="0">
    <w:p w14:paraId="4D43BAD4" w14:textId="77777777" w:rsidR="004635E5" w:rsidRDefault="004635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EC7AAF" w14:textId="77777777" w:rsidR="004635E5" w:rsidRDefault="004635E5">
      <w:r>
        <w:separator/>
      </w:r>
    </w:p>
  </w:footnote>
  <w:footnote w:type="continuationSeparator" w:id="0">
    <w:p w14:paraId="12DDB725" w14:textId="77777777" w:rsidR="004635E5" w:rsidRDefault="004635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B6699B" w14:textId="77777777" w:rsidR="0016380D" w:rsidRDefault="0016380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0257D" w14:textId="77777777" w:rsidR="0016380D" w:rsidRDefault="0016380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56EAE5" w14:textId="77777777" w:rsidR="0016380D" w:rsidRDefault="0016380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925D95" w14:textId="77777777" w:rsidR="0016380D" w:rsidRDefault="001638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1A444E"/>
    <w:multiLevelType w:val="hybridMultilevel"/>
    <w:tmpl w:val="4FFE2884"/>
    <w:lvl w:ilvl="0" w:tplc="041D0003">
      <w:start w:val="1"/>
      <w:numFmt w:val="bullet"/>
      <w:lvlText w:val="o"/>
      <w:lvlJc w:val="left"/>
      <w:pPr>
        <w:ind w:left="8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8C1"/>
    <w:rsid w:val="00022E4A"/>
    <w:rsid w:val="00033038"/>
    <w:rsid w:val="0006191C"/>
    <w:rsid w:val="000A6394"/>
    <w:rsid w:val="000B7FED"/>
    <w:rsid w:val="000C038A"/>
    <w:rsid w:val="000C6598"/>
    <w:rsid w:val="000D5247"/>
    <w:rsid w:val="00145D43"/>
    <w:rsid w:val="001464BF"/>
    <w:rsid w:val="00147F08"/>
    <w:rsid w:val="0016380D"/>
    <w:rsid w:val="001717F0"/>
    <w:rsid w:val="00192C46"/>
    <w:rsid w:val="001A08B3"/>
    <w:rsid w:val="001A7B60"/>
    <w:rsid w:val="001B52F0"/>
    <w:rsid w:val="001B7A65"/>
    <w:rsid w:val="001D1EEC"/>
    <w:rsid w:val="001E41F3"/>
    <w:rsid w:val="001E78AC"/>
    <w:rsid w:val="00211076"/>
    <w:rsid w:val="002121A9"/>
    <w:rsid w:val="0022029D"/>
    <w:rsid w:val="002236A3"/>
    <w:rsid w:val="00223DC1"/>
    <w:rsid w:val="00227D1D"/>
    <w:rsid w:val="00246E61"/>
    <w:rsid w:val="0026004D"/>
    <w:rsid w:val="002640DD"/>
    <w:rsid w:val="00275D12"/>
    <w:rsid w:val="002834DD"/>
    <w:rsid w:val="00284FEB"/>
    <w:rsid w:val="002860C4"/>
    <w:rsid w:val="00297171"/>
    <w:rsid w:val="002B5741"/>
    <w:rsid w:val="002F3EC9"/>
    <w:rsid w:val="002F6D40"/>
    <w:rsid w:val="00305409"/>
    <w:rsid w:val="00342AE1"/>
    <w:rsid w:val="003609EF"/>
    <w:rsid w:val="00360B5B"/>
    <w:rsid w:val="0036231A"/>
    <w:rsid w:val="0036266E"/>
    <w:rsid w:val="00374DD4"/>
    <w:rsid w:val="003761DB"/>
    <w:rsid w:val="00380DF1"/>
    <w:rsid w:val="003925A7"/>
    <w:rsid w:val="003B380A"/>
    <w:rsid w:val="003C0ADA"/>
    <w:rsid w:val="003E0EA6"/>
    <w:rsid w:val="003E1A36"/>
    <w:rsid w:val="003E54C9"/>
    <w:rsid w:val="00410371"/>
    <w:rsid w:val="00410EA0"/>
    <w:rsid w:val="004242F1"/>
    <w:rsid w:val="004270A2"/>
    <w:rsid w:val="004635E5"/>
    <w:rsid w:val="00465A66"/>
    <w:rsid w:val="004B75B7"/>
    <w:rsid w:val="004D0260"/>
    <w:rsid w:val="004E59D3"/>
    <w:rsid w:val="005034E7"/>
    <w:rsid w:val="00512296"/>
    <w:rsid w:val="00513B70"/>
    <w:rsid w:val="0051509D"/>
    <w:rsid w:val="0051580D"/>
    <w:rsid w:val="00530D1B"/>
    <w:rsid w:val="00542273"/>
    <w:rsid w:val="00547111"/>
    <w:rsid w:val="005524CE"/>
    <w:rsid w:val="00555908"/>
    <w:rsid w:val="00592D74"/>
    <w:rsid w:val="00592DEB"/>
    <w:rsid w:val="005C03CE"/>
    <w:rsid w:val="005D4B82"/>
    <w:rsid w:val="005E2C44"/>
    <w:rsid w:val="0061256B"/>
    <w:rsid w:val="00621188"/>
    <w:rsid w:val="006257ED"/>
    <w:rsid w:val="00684A06"/>
    <w:rsid w:val="00695808"/>
    <w:rsid w:val="006973A2"/>
    <w:rsid w:val="006B46FB"/>
    <w:rsid w:val="006B5F5B"/>
    <w:rsid w:val="006C6F24"/>
    <w:rsid w:val="006D05C1"/>
    <w:rsid w:val="006E21FB"/>
    <w:rsid w:val="006F4EE2"/>
    <w:rsid w:val="00707CD9"/>
    <w:rsid w:val="00723362"/>
    <w:rsid w:val="0075437C"/>
    <w:rsid w:val="0075498A"/>
    <w:rsid w:val="00792342"/>
    <w:rsid w:val="007977A8"/>
    <w:rsid w:val="007A3FE4"/>
    <w:rsid w:val="007B512A"/>
    <w:rsid w:val="007C2097"/>
    <w:rsid w:val="007D6A07"/>
    <w:rsid w:val="007D7F16"/>
    <w:rsid w:val="007F5160"/>
    <w:rsid w:val="007F7259"/>
    <w:rsid w:val="008040A8"/>
    <w:rsid w:val="008279FA"/>
    <w:rsid w:val="008626E7"/>
    <w:rsid w:val="00870EE7"/>
    <w:rsid w:val="008863B9"/>
    <w:rsid w:val="008A45A6"/>
    <w:rsid w:val="008A7412"/>
    <w:rsid w:val="008B684A"/>
    <w:rsid w:val="008E257A"/>
    <w:rsid w:val="008F686C"/>
    <w:rsid w:val="008F6D4E"/>
    <w:rsid w:val="009148DE"/>
    <w:rsid w:val="00924552"/>
    <w:rsid w:val="00941E30"/>
    <w:rsid w:val="009777D9"/>
    <w:rsid w:val="00977C4A"/>
    <w:rsid w:val="00984E80"/>
    <w:rsid w:val="00991B88"/>
    <w:rsid w:val="009A12DA"/>
    <w:rsid w:val="009A5753"/>
    <w:rsid w:val="009A579D"/>
    <w:rsid w:val="009E3297"/>
    <w:rsid w:val="009F734F"/>
    <w:rsid w:val="00A0728A"/>
    <w:rsid w:val="00A246B6"/>
    <w:rsid w:val="00A47D45"/>
    <w:rsid w:val="00A47E70"/>
    <w:rsid w:val="00A50CF0"/>
    <w:rsid w:val="00A7671C"/>
    <w:rsid w:val="00A8140E"/>
    <w:rsid w:val="00A849AE"/>
    <w:rsid w:val="00AA2CBC"/>
    <w:rsid w:val="00AB4A9E"/>
    <w:rsid w:val="00AC5820"/>
    <w:rsid w:val="00AD1CD8"/>
    <w:rsid w:val="00AE330F"/>
    <w:rsid w:val="00AF4B64"/>
    <w:rsid w:val="00B258BB"/>
    <w:rsid w:val="00B2737B"/>
    <w:rsid w:val="00B67B97"/>
    <w:rsid w:val="00B82FBC"/>
    <w:rsid w:val="00B94098"/>
    <w:rsid w:val="00B968C8"/>
    <w:rsid w:val="00BA3EC5"/>
    <w:rsid w:val="00BA51D9"/>
    <w:rsid w:val="00BB0344"/>
    <w:rsid w:val="00BB5DFC"/>
    <w:rsid w:val="00BD279D"/>
    <w:rsid w:val="00BD6BB8"/>
    <w:rsid w:val="00BD6EA4"/>
    <w:rsid w:val="00BE04E4"/>
    <w:rsid w:val="00BF0974"/>
    <w:rsid w:val="00BF1086"/>
    <w:rsid w:val="00C13FFA"/>
    <w:rsid w:val="00C66BA2"/>
    <w:rsid w:val="00C95985"/>
    <w:rsid w:val="00CC5026"/>
    <w:rsid w:val="00CC68D0"/>
    <w:rsid w:val="00CD1DFA"/>
    <w:rsid w:val="00D020F2"/>
    <w:rsid w:val="00D03F9A"/>
    <w:rsid w:val="00D06D51"/>
    <w:rsid w:val="00D24991"/>
    <w:rsid w:val="00D272BD"/>
    <w:rsid w:val="00D50255"/>
    <w:rsid w:val="00D66520"/>
    <w:rsid w:val="00D9076F"/>
    <w:rsid w:val="00DD6C63"/>
    <w:rsid w:val="00DE34CF"/>
    <w:rsid w:val="00E13F3D"/>
    <w:rsid w:val="00E34898"/>
    <w:rsid w:val="00EB09B7"/>
    <w:rsid w:val="00EB2F31"/>
    <w:rsid w:val="00ED1E98"/>
    <w:rsid w:val="00EE25BE"/>
    <w:rsid w:val="00EE37F0"/>
    <w:rsid w:val="00EE7D7C"/>
    <w:rsid w:val="00EF670A"/>
    <w:rsid w:val="00F020BA"/>
    <w:rsid w:val="00F11156"/>
    <w:rsid w:val="00F20554"/>
    <w:rsid w:val="00F25D98"/>
    <w:rsid w:val="00F300FB"/>
    <w:rsid w:val="00F547AD"/>
    <w:rsid w:val="00F73E7C"/>
    <w:rsid w:val="00F8202C"/>
    <w:rsid w:val="00F8313D"/>
    <w:rsid w:val="00FB6386"/>
    <w:rsid w:val="00FB7A97"/>
    <w:rsid w:val="00FC020F"/>
    <w:rsid w:val="00FD07F8"/>
    <w:rsid w:val="00FD7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5BEE9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F516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5034E7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25 cm"/>
    <w:basedOn w:val="TAL"/>
    <w:rsid w:val="005034E7"/>
    <w:pPr>
      <w:overflowPunct w:val="0"/>
      <w:autoSpaceDE w:val="0"/>
      <w:autoSpaceDN w:val="0"/>
      <w:adjustRightInd w:val="0"/>
      <w:spacing w:line="0" w:lineRule="atLeast"/>
      <w:ind w:left="142"/>
    </w:pPr>
    <w:rPr>
      <w:rFonts w:cs="Arial"/>
      <w:lang w:eastAsia="en-GB"/>
    </w:rPr>
  </w:style>
  <w:style w:type="character" w:customStyle="1" w:styleId="TAHChar">
    <w:name w:val="TAH Char"/>
    <w:link w:val="TAH"/>
    <w:locked/>
    <w:rsid w:val="005034E7"/>
    <w:rPr>
      <w:rFonts w:ascii="Arial" w:hAnsi="Arial"/>
      <w:b/>
      <w:sz w:val="18"/>
      <w:lang w:val="en-GB" w:eastAsia="en-US"/>
    </w:rPr>
  </w:style>
  <w:style w:type="character" w:customStyle="1" w:styleId="TFZchn">
    <w:name w:val="TF Zchn"/>
    <w:link w:val="TF"/>
    <w:locked/>
    <w:rsid w:val="003761DB"/>
    <w:rPr>
      <w:rFonts w:ascii="Arial" w:hAnsi="Arial"/>
      <w:b/>
      <w:lang w:val="en-GB" w:eastAsia="en-US"/>
    </w:rPr>
  </w:style>
  <w:style w:type="paragraph" w:customStyle="1" w:styleId="TALLeft050cm">
    <w:name w:val="TAL + Left:  050 cm"/>
    <w:basedOn w:val="TAL"/>
    <w:rsid w:val="003761DB"/>
    <w:pPr>
      <w:overflowPunct w:val="0"/>
      <w:autoSpaceDE w:val="0"/>
      <w:autoSpaceDN w:val="0"/>
      <w:adjustRightInd w:val="0"/>
      <w:spacing w:line="0" w:lineRule="atLeast"/>
      <w:ind w:left="284"/>
    </w:pPr>
    <w:rPr>
      <w:rFonts w:cs="Arial"/>
      <w:lang w:eastAsia="en-GB"/>
    </w:rPr>
  </w:style>
  <w:style w:type="paragraph" w:customStyle="1" w:styleId="TALLeft00">
    <w:name w:val="TAL + Left: 0"/>
    <w:aliases w:val="75 cm"/>
    <w:basedOn w:val="TALLeft050cm"/>
    <w:rsid w:val="003761DB"/>
    <w:pPr>
      <w:ind w:left="425"/>
    </w:pPr>
  </w:style>
  <w:style w:type="character" w:customStyle="1" w:styleId="PLChar">
    <w:name w:val="PL Char"/>
    <w:link w:val="PL"/>
    <w:rsid w:val="00707CD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83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C39ED6-54BE-42FA-AEA9-0EFED4F60B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944F51-9492-406B-87A2-958B58CC95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5D5601-05EE-440E-A3F9-E1F462C2F6A1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2f282d3b-eb4a-4b09-b61f-b9593442e28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6BE1E5F-CFF6-42CD-98BC-B3C0D81B2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102</TotalTime>
  <Pages>8</Pages>
  <Words>1547</Words>
  <Characters>12523</Characters>
  <Application>Microsoft Office Word</Application>
  <DocSecurity>0</DocSecurity>
  <Lines>104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6</cp:revision>
  <cp:lastPrinted>1899-12-31T23:00:00Z</cp:lastPrinted>
  <dcterms:created xsi:type="dcterms:W3CDTF">2019-12-11T15:23:00Z</dcterms:created>
  <dcterms:modified xsi:type="dcterms:W3CDTF">2020-02-10T15:08:00Z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